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7DE2A" w14:textId="77777777" w:rsidR="003F38D8" w:rsidRDefault="003F38D8" w:rsidP="003F38D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S5-23xxxx</w:t>
      </w:r>
    </w:p>
    <w:p w14:paraId="104B5012" w14:textId="1DE2E207" w:rsidR="002F5BEA" w:rsidRDefault="003F38D8" w:rsidP="003F38D8">
      <w:pPr>
        <w:pStyle w:val="a4"/>
        <w:rPr>
          <w:sz w:val="22"/>
          <w:szCs w:val="22"/>
        </w:rPr>
      </w:pPr>
      <w:r>
        <w:rPr>
          <w:sz w:val="24"/>
        </w:rPr>
        <w:t>Chicago,US,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D6F24" w14:paraId="42D9C20D" w14:textId="77777777" w:rsidTr="0076554F">
        <w:tc>
          <w:tcPr>
            <w:tcW w:w="142" w:type="dxa"/>
            <w:tcBorders>
              <w:left w:val="single" w:sz="4" w:space="0" w:color="auto"/>
            </w:tcBorders>
          </w:tcPr>
          <w:p w14:paraId="36C43A1A" w14:textId="77777777" w:rsidR="00FD6F24" w:rsidRDefault="00FD6F24" w:rsidP="0076554F">
            <w:pPr>
              <w:pStyle w:val="CRCoverPage"/>
              <w:spacing w:after="0"/>
              <w:jc w:val="right"/>
              <w:rPr>
                <w:noProof/>
              </w:rPr>
            </w:pPr>
          </w:p>
        </w:tc>
        <w:tc>
          <w:tcPr>
            <w:tcW w:w="1559" w:type="dxa"/>
            <w:shd w:val="pct30" w:color="FFFF00" w:fill="auto"/>
          </w:tcPr>
          <w:p w14:paraId="20F5B88F" w14:textId="77777777" w:rsidR="00FD6F24" w:rsidRPr="00410371" w:rsidRDefault="00FD6F24" w:rsidP="0076554F">
            <w:pPr>
              <w:pStyle w:val="CRCoverPage"/>
              <w:spacing w:after="0"/>
              <w:jc w:val="right"/>
              <w:rPr>
                <w:b/>
                <w:noProof/>
                <w:sz w:val="28"/>
              </w:rPr>
            </w:pPr>
            <w:r w:rsidRPr="00FF6076">
              <w:rPr>
                <w:b/>
                <w:noProof/>
                <w:sz w:val="28"/>
                <w:lang w:eastAsia="zh-CN"/>
              </w:rPr>
              <w:t>28.105</w:t>
            </w:r>
          </w:p>
        </w:tc>
        <w:tc>
          <w:tcPr>
            <w:tcW w:w="709" w:type="dxa"/>
          </w:tcPr>
          <w:p w14:paraId="0DB619DF" w14:textId="77777777" w:rsidR="00FD6F24" w:rsidRDefault="00FD6F24" w:rsidP="0076554F">
            <w:pPr>
              <w:pStyle w:val="CRCoverPage"/>
              <w:spacing w:after="0"/>
              <w:jc w:val="center"/>
              <w:rPr>
                <w:noProof/>
              </w:rPr>
            </w:pPr>
            <w:r>
              <w:rPr>
                <w:b/>
                <w:noProof/>
                <w:sz w:val="28"/>
              </w:rPr>
              <w:t>CR</w:t>
            </w:r>
          </w:p>
        </w:tc>
        <w:tc>
          <w:tcPr>
            <w:tcW w:w="1276" w:type="dxa"/>
            <w:shd w:val="pct30" w:color="FFFF00" w:fill="auto"/>
          </w:tcPr>
          <w:p w14:paraId="1E0B4446" w14:textId="77777777" w:rsidR="00FD6F24" w:rsidRPr="00410371" w:rsidRDefault="00FD6F24" w:rsidP="0076554F">
            <w:pPr>
              <w:pStyle w:val="CRCoverPage"/>
              <w:spacing w:after="0"/>
              <w:rPr>
                <w:noProof/>
              </w:rPr>
            </w:pPr>
            <w:r>
              <w:rPr>
                <w:rFonts w:hint="eastAsia"/>
                <w:b/>
                <w:noProof/>
                <w:sz w:val="28"/>
                <w:lang w:eastAsia="zh-CN"/>
              </w:rPr>
              <w:t>Draft</w:t>
            </w:r>
            <w:r>
              <w:rPr>
                <w:b/>
                <w:noProof/>
                <w:sz w:val="28"/>
              </w:rPr>
              <w:t xml:space="preserve"> </w:t>
            </w:r>
            <w:r>
              <w:rPr>
                <w:rFonts w:hint="eastAsia"/>
                <w:b/>
                <w:noProof/>
                <w:sz w:val="28"/>
                <w:lang w:eastAsia="zh-CN"/>
              </w:rPr>
              <w:t>CR</w:t>
            </w:r>
          </w:p>
        </w:tc>
        <w:tc>
          <w:tcPr>
            <w:tcW w:w="709" w:type="dxa"/>
          </w:tcPr>
          <w:p w14:paraId="3146F71D" w14:textId="77777777" w:rsidR="00FD6F24" w:rsidRDefault="00FD6F24" w:rsidP="0076554F">
            <w:pPr>
              <w:pStyle w:val="CRCoverPage"/>
              <w:tabs>
                <w:tab w:val="right" w:pos="625"/>
              </w:tabs>
              <w:spacing w:after="0"/>
              <w:jc w:val="center"/>
              <w:rPr>
                <w:noProof/>
              </w:rPr>
            </w:pPr>
            <w:r>
              <w:rPr>
                <w:b/>
                <w:bCs/>
                <w:noProof/>
                <w:sz w:val="28"/>
              </w:rPr>
              <w:t>rev</w:t>
            </w:r>
          </w:p>
        </w:tc>
        <w:tc>
          <w:tcPr>
            <w:tcW w:w="992" w:type="dxa"/>
            <w:shd w:val="pct30" w:color="FFFF00" w:fill="auto"/>
          </w:tcPr>
          <w:p w14:paraId="0A82EA88" w14:textId="77777777" w:rsidR="00FD6F24" w:rsidRPr="00410371" w:rsidRDefault="00FD6F24" w:rsidP="0076554F">
            <w:pPr>
              <w:pStyle w:val="CRCoverPage"/>
              <w:spacing w:after="0"/>
              <w:jc w:val="center"/>
              <w:rPr>
                <w:b/>
                <w:noProof/>
              </w:rPr>
            </w:pPr>
            <w:r>
              <w:t>-</w:t>
            </w:r>
          </w:p>
        </w:tc>
        <w:tc>
          <w:tcPr>
            <w:tcW w:w="2410" w:type="dxa"/>
          </w:tcPr>
          <w:p w14:paraId="5B6C1276" w14:textId="77777777" w:rsidR="00FD6F24" w:rsidRDefault="00FD6F24" w:rsidP="007655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D1567" w14:textId="77777777" w:rsidR="00FD6F24" w:rsidRPr="00410371" w:rsidRDefault="00FD6F24" w:rsidP="0076554F">
            <w:pPr>
              <w:pStyle w:val="CRCoverPage"/>
              <w:spacing w:after="0"/>
              <w:jc w:val="center"/>
              <w:rPr>
                <w:noProof/>
                <w:sz w:val="28"/>
              </w:rPr>
            </w:pPr>
            <w:r w:rsidRPr="00FF6076">
              <w:rPr>
                <w:b/>
                <w:noProof/>
                <w:sz w:val="28"/>
                <w:lang w:eastAsia="zh-CN"/>
              </w:rPr>
              <w:t>18.1.0</w:t>
            </w:r>
          </w:p>
        </w:tc>
        <w:tc>
          <w:tcPr>
            <w:tcW w:w="143" w:type="dxa"/>
            <w:tcBorders>
              <w:right w:val="single" w:sz="4" w:space="0" w:color="auto"/>
            </w:tcBorders>
          </w:tcPr>
          <w:p w14:paraId="7CFAF6C4" w14:textId="77777777" w:rsidR="00FD6F24" w:rsidRDefault="00FD6F24" w:rsidP="0076554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8AF510" w:rsidR="00F25D98" w:rsidRDefault="00FD6F2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DA325" w:rsidR="00F25D98" w:rsidRDefault="00FD6F2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49EBE5" w:rsidR="001E41F3" w:rsidRDefault="00FD6F24">
            <w:pPr>
              <w:pStyle w:val="CRCoverPage"/>
              <w:spacing w:after="0"/>
              <w:ind w:left="100"/>
              <w:rPr>
                <w:noProof/>
              </w:rPr>
            </w:pPr>
            <w:r w:rsidRPr="00FD6F24">
              <w:t xml:space="preserve">Rel-18 Input to Draft CR 28.105 </w:t>
            </w:r>
            <w:r w:rsidR="007B273A">
              <w:rPr>
                <w:rFonts w:hint="eastAsia"/>
                <w:lang w:eastAsia="zh-CN"/>
              </w:rPr>
              <w:t>add</w:t>
            </w:r>
            <w:r w:rsidR="007B273A">
              <w:t xml:space="preserve"> </w:t>
            </w:r>
            <w:r>
              <w:t xml:space="preserve">UC for </w:t>
            </w:r>
            <w:r w:rsidRPr="00FD6F24">
              <w:t>ML Knowledge Transfer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C8AF5" w:rsidR="001E41F3" w:rsidRDefault="00FD6F24">
            <w:pPr>
              <w:pStyle w:val="CRCoverPage"/>
              <w:spacing w:after="0"/>
              <w:ind w:left="100"/>
              <w:rPr>
                <w:noProof/>
              </w:rPr>
            </w:pPr>
            <w:r>
              <w:rPr>
                <w:rFonts w:cs="Arial"/>
                <w:color w:val="000000"/>
                <w:sz w:val="18"/>
                <w:szCs w:val="18"/>
              </w:rPr>
              <w:t>China Mobile Com.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FDD24" w:rsidR="001E41F3" w:rsidRDefault="00FD6F24">
            <w:pPr>
              <w:pStyle w:val="CRCoverPage"/>
              <w:spacing w:after="0"/>
              <w:ind w:left="100"/>
              <w:rPr>
                <w:noProof/>
              </w:rPr>
            </w:pPr>
            <w:r w:rsidRPr="00FD6F24">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CA970" w:rsidR="001E41F3" w:rsidRDefault="00BF27A2">
            <w:pPr>
              <w:pStyle w:val="CRCoverPage"/>
              <w:spacing w:after="0"/>
              <w:ind w:left="100"/>
              <w:rPr>
                <w:noProof/>
              </w:rPr>
            </w:pPr>
            <w:r>
              <w:t>202</w:t>
            </w:r>
            <w:r w:rsidR="005658F2">
              <w:t>3</w:t>
            </w:r>
            <w:r>
              <w:t>-</w:t>
            </w:r>
            <w:r w:rsidR="00FD6F24">
              <w:t>11</w:t>
            </w:r>
            <w:r w:rsidR="00AE5DD8">
              <w:t>-</w:t>
            </w:r>
            <w:r w:rsidR="00FD6F24">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77CC3" w:rsidR="001E41F3" w:rsidRDefault="00FD6F2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17DFB0" w:rsidR="001E41F3" w:rsidRDefault="00BF27A2">
            <w:pPr>
              <w:pStyle w:val="CRCoverPage"/>
              <w:spacing w:after="0"/>
              <w:ind w:left="100"/>
              <w:rPr>
                <w:noProof/>
              </w:rPr>
            </w:pPr>
            <w:r>
              <w:t>Rel-</w:t>
            </w:r>
            <w:r w:rsidR="00FD6F2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4AC9DB" w:rsidR="001E41F3" w:rsidRDefault="00FD6F24">
            <w:pPr>
              <w:pStyle w:val="CRCoverPage"/>
              <w:spacing w:after="0"/>
              <w:ind w:left="100"/>
              <w:rPr>
                <w:noProof/>
              </w:rPr>
            </w:pPr>
            <w:r w:rsidRPr="00FD6F24">
              <w:rPr>
                <w:noProof/>
              </w:rPr>
              <w:t>ML Knowledge Transfer Learning</w:t>
            </w:r>
            <w:r>
              <w:rPr>
                <w:noProof/>
              </w:rPr>
              <w:t xml:space="preserve"> will help the MLT MnS consumer have a chance to training a target Model when l</w:t>
            </w:r>
            <w:r w:rsidRPr="00FD6F24">
              <w:rPr>
                <w:noProof/>
              </w:rPr>
              <w:t>abelled training samples are limited in quantity</w:t>
            </w:r>
            <w:r>
              <w:rPr>
                <w:noProof/>
              </w:rPr>
              <w:t xml:space="preserve"> or d</w:t>
            </w:r>
            <w:r w:rsidRPr="00FD6F24">
              <w:rPr>
                <w:noProof/>
              </w:rPr>
              <w:t>ata distribution undergoes changes</w:t>
            </w:r>
            <w:r>
              <w:rPr>
                <w:noProof/>
              </w:rPr>
              <w:t xml:space="preserve">. The ML </w:t>
            </w:r>
            <w:r w:rsidRPr="00FD6F24">
              <w:rPr>
                <w:noProof/>
              </w:rPr>
              <w:t>Knowledge Transfer Learning</w:t>
            </w:r>
            <w:r>
              <w:rPr>
                <w:noProof/>
              </w:rPr>
              <w:t xml:space="preserve"> appeared in TR 28.908 makes complexity and bring too much unnecessary information which could depend on consumer’s policy. We just simplized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7596AB" w:rsidR="001E41F3" w:rsidRDefault="00FD6F24">
            <w:pPr>
              <w:pStyle w:val="CRCoverPage"/>
              <w:spacing w:after="0"/>
              <w:ind w:left="100"/>
              <w:rPr>
                <w:noProof/>
                <w:lang w:eastAsia="zh-CN"/>
              </w:rPr>
            </w:pPr>
            <w:r>
              <w:rPr>
                <w:rFonts w:hint="eastAsia"/>
                <w:noProof/>
                <w:lang w:eastAsia="zh-CN"/>
              </w:rPr>
              <w:t>T</w:t>
            </w:r>
            <w:r>
              <w:rPr>
                <w:noProof/>
                <w:lang w:eastAsia="zh-CN"/>
              </w:rPr>
              <w:t xml:space="preserve">he use case of </w:t>
            </w:r>
            <w:r w:rsidRPr="00FD6F24">
              <w:rPr>
                <w:noProof/>
                <w:lang w:eastAsia="zh-CN"/>
              </w:rPr>
              <w:t>ML Knowledge Transfer Learning requested by consumer</w:t>
            </w:r>
            <w:r>
              <w:rPr>
                <w:noProof/>
                <w:lang w:eastAsia="zh-CN"/>
              </w:rPr>
              <w:t xml:space="preserve">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44FEC" w:rsidR="001E41F3" w:rsidRDefault="00FD6F24">
            <w:pPr>
              <w:pStyle w:val="CRCoverPage"/>
              <w:spacing w:after="0"/>
              <w:ind w:left="100"/>
              <w:rPr>
                <w:noProof/>
                <w:lang w:eastAsia="zh-CN"/>
              </w:rPr>
            </w:pPr>
            <w:r>
              <w:rPr>
                <w:rFonts w:hint="eastAsia"/>
                <w:noProof/>
                <w:lang w:eastAsia="zh-CN"/>
              </w:rPr>
              <w:t>N</w:t>
            </w:r>
            <w:r>
              <w:rPr>
                <w:noProof/>
                <w:lang w:eastAsia="zh-CN"/>
              </w:rPr>
              <w:t>o use case for Transfer Learning.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36C57" w:rsidR="001E41F3" w:rsidRDefault="00FD6F24">
            <w:pPr>
              <w:pStyle w:val="CRCoverPage"/>
              <w:spacing w:after="0"/>
              <w:ind w:left="100"/>
              <w:rPr>
                <w:noProof/>
                <w:lang w:eastAsia="zh-CN"/>
              </w:rPr>
            </w:pPr>
            <w:r>
              <w:rPr>
                <w:rFonts w:hint="eastAsia"/>
                <w:noProof/>
                <w:lang w:eastAsia="zh-CN"/>
              </w:rPr>
              <w:t>6</w:t>
            </w:r>
            <w:r>
              <w:rPr>
                <w:noProof/>
                <w:lang w:eastAsia="zh-CN"/>
              </w:rPr>
              <w:t>.2.1.2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D6F24" w14:paraId="34ACE2EB" w14:textId="77777777" w:rsidTr="00547111">
        <w:tc>
          <w:tcPr>
            <w:tcW w:w="2694" w:type="dxa"/>
            <w:gridSpan w:val="2"/>
            <w:tcBorders>
              <w:left w:val="single" w:sz="4" w:space="0" w:color="auto"/>
            </w:tcBorders>
          </w:tcPr>
          <w:p w14:paraId="571382F3" w14:textId="77777777" w:rsidR="00FD6F24" w:rsidRDefault="00FD6F24" w:rsidP="00FD6F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6F24" w:rsidRDefault="00FD6F24" w:rsidP="00FD6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94B3D" w:rsidR="00FD6F24" w:rsidRDefault="00FD6F24" w:rsidP="00FD6F24">
            <w:pPr>
              <w:pStyle w:val="CRCoverPage"/>
              <w:spacing w:after="0"/>
              <w:jc w:val="center"/>
              <w:rPr>
                <w:b/>
                <w:caps/>
                <w:noProof/>
              </w:rPr>
            </w:pPr>
            <w:r>
              <w:rPr>
                <w:b/>
                <w:caps/>
                <w:noProof/>
              </w:rPr>
              <w:t>X</w:t>
            </w:r>
          </w:p>
        </w:tc>
        <w:tc>
          <w:tcPr>
            <w:tcW w:w="2977" w:type="dxa"/>
            <w:gridSpan w:val="4"/>
          </w:tcPr>
          <w:p w14:paraId="7DB274D8" w14:textId="77777777" w:rsidR="00FD6F24" w:rsidRDefault="00FD6F24" w:rsidP="00FD6F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6F24" w:rsidRDefault="00FD6F24" w:rsidP="00FD6F24">
            <w:pPr>
              <w:pStyle w:val="CRCoverPage"/>
              <w:spacing w:after="0"/>
              <w:ind w:left="99"/>
              <w:rPr>
                <w:noProof/>
              </w:rPr>
            </w:pPr>
            <w:r>
              <w:rPr>
                <w:noProof/>
              </w:rPr>
              <w:t xml:space="preserve">TS/TR ... CR ... </w:t>
            </w:r>
          </w:p>
        </w:tc>
      </w:tr>
      <w:tr w:rsidR="00FD6F24" w14:paraId="446DDBAC" w14:textId="77777777" w:rsidTr="00547111">
        <w:tc>
          <w:tcPr>
            <w:tcW w:w="2694" w:type="dxa"/>
            <w:gridSpan w:val="2"/>
            <w:tcBorders>
              <w:left w:val="single" w:sz="4" w:space="0" w:color="auto"/>
            </w:tcBorders>
          </w:tcPr>
          <w:p w14:paraId="678A1AA6" w14:textId="77777777" w:rsidR="00FD6F24" w:rsidRDefault="00FD6F24" w:rsidP="00FD6F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6F24" w:rsidRDefault="00FD6F24" w:rsidP="00FD6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85353" w:rsidR="00FD6F24" w:rsidRDefault="00FD6F24" w:rsidP="00FD6F24">
            <w:pPr>
              <w:pStyle w:val="CRCoverPage"/>
              <w:spacing w:after="0"/>
              <w:jc w:val="center"/>
              <w:rPr>
                <w:b/>
                <w:caps/>
                <w:noProof/>
              </w:rPr>
            </w:pPr>
            <w:r>
              <w:rPr>
                <w:b/>
                <w:caps/>
                <w:noProof/>
              </w:rPr>
              <w:t>X</w:t>
            </w:r>
          </w:p>
        </w:tc>
        <w:tc>
          <w:tcPr>
            <w:tcW w:w="2977" w:type="dxa"/>
            <w:gridSpan w:val="4"/>
          </w:tcPr>
          <w:p w14:paraId="1A4306D9" w14:textId="77777777" w:rsidR="00FD6F24" w:rsidRDefault="00FD6F24" w:rsidP="00FD6F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6F24" w:rsidRDefault="00FD6F24" w:rsidP="00FD6F24">
            <w:pPr>
              <w:pStyle w:val="CRCoverPage"/>
              <w:spacing w:after="0"/>
              <w:ind w:left="99"/>
              <w:rPr>
                <w:noProof/>
              </w:rPr>
            </w:pPr>
            <w:r>
              <w:rPr>
                <w:noProof/>
              </w:rPr>
              <w:t xml:space="preserve">TS/TR ... CR ... </w:t>
            </w:r>
          </w:p>
        </w:tc>
      </w:tr>
      <w:tr w:rsidR="00FD6F24" w14:paraId="55C714D2" w14:textId="77777777" w:rsidTr="00547111">
        <w:tc>
          <w:tcPr>
            <w:tcW w:w="2694" w:type="dxa"/>
            <w:gridSpan w:val="2"/>
            <w:tcBorders>
              <w:left w:val="single" w:sz="4" w:space="0" w:color="auto"/>
            </w:tcBorders>
          </w:tcPr>
          <w:p w14:paraId="45913E62" w14:textId="77777777" w:rsidR="00FD6F24" w:rsidRDefault="00FD6F24" w:rsidP="00FD6F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6F24" w:rsidRDefault="00FD6F24" w:rsidP="00FD6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619423" w:rsidR="00FD6F24" w:rsidRDefault="00FD6F24" w:rsidP="00FD6F24">
            <w:pPr>
              <w:pStyle w:val="CRCoverPage"/>
              <w:spacing w:after="0"/>
              <w:jc w:val="center"/>
              <w:rPr>
                <w:b/>
                <w:caps/>
                <w:noProof/>
              </w:rPr>
            </w:pPr>
            <w:r>
              <w:rPr>
                <w:b/>
                <w:caps/>
                <w:noProof/>
              </w:rPr>
              <w:t>X</w:t>
            </w:r>
          </w:p>
        </w:tc>
        <w:tc>
          <w:tcPr>
            <w:tcW w:w="2977" w:type="dxa"/>
            <w:gridSpan w:val="4"/>
          </w:tcPr>
          <w:p w14:paraId="1B4FF921" w14:textId="77777777" w:rsidR="00FD6F24" w:rsidRDefault="00FD6F24" w:rsidP="00FD6F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6F24" w:rsidRDefault="00FD6F24" w:rsidP="00FD6F24">
            <w:pPr>
              <w:pStyle w:val="CRCoverPage"/>
              <w:spacing w:after="0"/>
              <w:ind w:left="99"/>
              <w:rPr>
                <w:noProof/>
              </w:rPr>
            </w:pPr>
            <w:r>
              <w:rPr>
                <w:noProof/>
              </w:rPr>
              <w:t xml:space="preserve">TS/TR ... CR ... </w:t>
            </w:r>
          </w:p>
        </w:tc>
      </w:tr>
      <w:tr w:rsidR="00FD6F24" w14:paraId="60DF82CC" w14:textId="77777777" w:rsidTr="008863B9">
        <w:tc>
          <w:tcPr>
            <w:tcW w:w="2694" w:type="dxa"/>
            <w:gridSpan w:val="2"/>
            <w:tcBorders>
              <w:left w:val="single" w:sz="4" w:space="0" w:color="auto"/>
            </w:tcBorders>
          </w:tcPr>
          <w:p w14:paraId="517696CD" w14:textId="77777777" w:rsidR="00FD6F24" w:rsidRDefault="00FD6F24" w:rsidP="00FD6F24">
            <w:pPr>
              <w:pStyle w:val="CRCoverPage"/>
              <w:spacing w:after="0"/>
              <w:rPr>
                <w:b/>
                <w:i/>
                <w:noProof/>
              </w:rPr>
            </w:pPr>
          </w:p>
        </w:tc>
        <w:tc>
          <w:tcPr>
            <w:tcW w:w="6946" w:type="dxa"/>
            <w:gridSpan w:val="9"/>
            <w:tcBorders>
              <w:right w:val="single" w:sz="4" w:space="0" w:color="auto"/>
            </w:tcBorders>
          </w:tcPr>
          <w:p w14:paraId="4D84207F" w14:textId="77777777" w:rsidR="00FD6F24" w:rsidRDefault="00FD6F24" w:rsidP="00FD6F24">
            <w:pPr>
              <w:pStyle w:val="CRCoverPage"/>
              <w:spacing w:after="0"/>
              <w:rPr>
                <w:noProof/>
              </w:rPr>
            </w:pPr>
          </w:p>
        </w:tc>
      </w:tr>
      <w:tr w:rsidR="00FD6F24" w14:paraId="556B87B6" w14:textId="77777777" w:rsidTr="008863B9">
        <w:tc>
          <w:tcPr>
            <w:tcW w:w="2694" w:type="dxa"/>
            <w:gridSpan w:val="2"/>
            <w:tcBorders>
              <w:left w:val="single" w:sz="4" w:space="0" w:color="auto"/>
              <w:bottom w:val="single" w:sz="4" w:space="0" w:color="auto"/>
            </w:tcBorders>
          </w:tcPr>
          <w:p w14:paraId="79A9C411" w14:textId="77777777" w:rsidR="00FD6F24" w:rsidRDefault="00FD6F24" w:rsidP="00FD6F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6F24" w:rsidRDefault="00FD6F24" w:rsidP="00FD6F24">
            <w:pPr>
              <w:pStyle w:val="CRCoverPage"/>
              <w:spacing w:after="0"/>
              <w:ind w:left="100"/>
              <w:rPr>
                <w:noProof/>
              </w:rPr>
            </w:pPr>
          </w:p>
        </w:tc>
      </w:tr>
      <w:tr w:rsidR="00FD6F24" w:rsidRPr="008863B9" w14:paraId="45BFE792" w14:textId="77777777" w:rsidTr="008863B9">
        <w:tc>
          <w:tcPr>
            <w:tcW w:w="2694" w:type="dxa"/>
            <w:gridSpan w:val="2"/>
            <w:tcBorders>
              <w:top w:val="single" w:sz="4" w:space="0" w:color="auto"/>
              <w:bottom w:val="single" w:sz="4" w:space="0" w:color="auto"/>
            </w:tcBorders>
          </w:tcPr>
          <w:p w14:paraId="194242DD" w14:textId="77777777" w:rsidR="00FD6F24" w:rsidRPr="008863B9" w:rsidRDefault="00FD6F24" w:rsidP="00FD6F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6F24" w:rsidRPr="008863B9" w:rsidRDefault="00FD6F24" w:rsidP="00FD6F24">
            <w:pPr>
              <w:pStyle w:val="CRCoverPage"/>
              <w:spacing w:after="0"/>
              <w:ind w:left="100"/>
              <w:rPr>
                <w:noProof/>
                <w:sz w:val="8"/>
                <w:szCs w:val="8"/>
              </w:rPr>
            </w:pPr>
          </w:p>
        </w:tc>
      </w:tr>
      <w:tr w:rsidR="00FD6F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6F24" w:rsidRDefault="00FD6F24" w:rsidP="00FD6F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6F24" w:rsidRDefault="00FD6F24" w:rsidP="00FD6F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E070D1" w14:textId="77777777" w:rsidR="0018461F" w:rsidRDefault="0018461F" w:rsidP="00AB3F25">
      <w:pPr>
        <w:pStyle w:val="30"/>
      </w:pPr>
      <w:bookmarkStart w:id="1" w:name="_Toc120096688"/>
      <w:bookmarkStart w:id="2" w:name="_Toc120097047"/>
      <w:bookmarkStart w:id="3" w:name="_Toc128685157"/>
      <w:bookmarkStart w:id="4" w:name="_Toc129028410"/>
      <w:bookmarkStart w:id="5" w:name="_Toc129029939"/>
      <w:bookmarkStart w:id="6" w:name="_Toc12915580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1781" w:rsidRPr="00EB73C7" w14:paraId="677AFFC2" w14:textId="77777777" w:rsidTr="002C168F">
        <w:tc>
          <w:tcPr>
            <w:tcW w:w="9521" w:type="dxa"/>
            <w:shd w:val="clear" w:color="auto" w:fill="FFFFCC"/>
            <w:vAlign w:val="center"/>
          </w:tcPr>
          <w:p w14:paraId="3AB9082A" w14:textId="36875170" w:rsidR="00021781" w:rsidRPr="00EB73C7" w:rsidRDefault="00021781" w:rsidP="002C168F">
            <w:pPr>
              <w:jc w:val="center"/>
              <w:rPr>
                <w:rFonts w:ascii="MS LineDraw" w:hAnsi="MS LineDraw" w:cs="MS LineDraw" w:hint="eastAsia"/>
                <w:b/>
                <w:bCs/>
                <w:sz w:val="28"/>
                <w:szCs w:val="28"/>
              </w:rPr>
            </w:pPr>
            <w:r>
              <w:rPr>
                <w:rFonts w:cs="MS LineDraw" w:hint="eastAsia"/>
                <w:b/>
                <w:bCs/>
                <w:sz w:val="28"/>
                <w:szCs w:val="28"/>
                <w:lang w:eastAsia="zh-CN"/>
              </w:rPr>
              <w:t>First</w:t>
            </w:r>
            <w:r>
              <w:rPr>
                <w:rFonts w:cs="MS LineDraw"/>
                <w:b/>
                <w:bCs/>
                <w:sz w:val="28"/>
                <w:szCs w:val="28"/>
              </w:rPr>
              <w:t xml:space="preserve"> modification</w:t>
            </w:r>
          </w:p>
        </w:tc>
      </w:tr>
    </w:tbl>
    <w:p w14:paraId="74B2A0C5" w14:textId="77777777" w:rsidR="00021781" w:rsidRPr="00F17505" w:rsidRDefault="00021781" w:rsidP="00021781">
      <w:pPr>
        <w:pStyle w:val="1"/>
        <w:rPr>
          <w:lang w:eastAsia="zh-CN"/>
        </w:rPr>
      </w:pPr>
      <w:r w:rsidRPr="00F17505">
        <w:t>6</w:t>
      </w:r>
      <w:r w:rsidRPr="00F17505">
        <w:tab/>
        <w:t>AI/ML management use cases and requirements</w:t>
      </w:r>
    </w:p>
    <w:p w14:paraId="2F012FE2" w14:textId="77777777" w:rsidR="00021781" w:rsidRDefault="00021781" w:rsidP="00021781">
      <w:pPr>
        <w:pStyle w:val="2"/>
      </w:pPr>
      <w:r w:rsidRPr="00F17505">
        <w:t>6.2</w:t>
      </w:r>
      <w:r w:rsidRPr="00F17505">
        <w:tab/>
      </w:r>
      <w:bookmarkStart w:id="7" w:name="_Hlk134626122"/>
      <w:r w:rsidRPr="00F17505">
        <w:t>ML training</w:t>
      </w:r>
      <w:r>
        <w:t xml:space="preserve"> phase</w:t>
      </w:r>
      <w:bookmarkEnd w:id="7"/>
    </w:p>
    <w:p w14:paraId="52F2799E" w14:textId="77777777" w:rsidR="00021781" w:rsidRPr="00720C52" w:rsidRDefault="00021781" w:rsidP="00021781">
      <w:pPr>
        <w:pStyle w:val="40"/>
      </w:pPr>
      <w:r w:rsidRPr="00720C52">
        <w:t>6.2.1.2</w:t>
      </w:r>
      <w:r w:rsidRPr="00720C52">
        <w:tab/>
        <w:t>Use cases</w:t>
      </w:r>
    </w:p>
    <w:p w14:paraId="569DB641" w14:textId="56BA50C0" w:rsidR="00021781" w:rsidRPr="00F17505" w:rsidRDefault="00021781" w:rsidP="00021781">
      <w:pPr>
        <w:pStyle w:val="50"/>
      </w:pPr>
      <w:bookmarkStart w:id="8" w:name="_Toc106015858"/>
      <w:bookmarkStart w:id="9" w:name="_Toc106098496"/>
      <w:bookmarkStart w:id="10" w:name="_Toc134614635"/>
      <w:bookmarkStart w:id="11" w:name="_Toc134626383"/>
      <w:bookmarkStart w:id="12" w:name="_Toc134632605"/>
      <w:bookmarkStart w:id="13" w:name="_Toc134633530"/>
      <w:bookmarkStart w:id="14" w:name="_Toc134633970"/>
      <w:r w:rsidRPr="00F17505">
        <w:t>6.2.</w:t>
      </w:r>
      <w:r>
        <w:t>1.</w:t>
      </w:r>
      <w:r w:rsidRPr="00F17505">
        <w:t>2.</w:t>
      </w:r>
      <w:ins w:id="15" w:author="sheng gao" w:date="2023-11-02T09:06:00Z">
        <w:r>
          <w:t>A</w:t>
        </w:r>
      </w:ins>
      <w:r w:rsidRPr="00F17505">
        <w:tab/>
      </w:r>
      <w:ins w:id="16" w:author="sheng gao" w:date="2023-11-02T09:06:00Z">
        <w:r w:rsidRPr="006A1C74">
          <w:t xml:space="preserve">ML </w:t>
        </w:r>
        <w:r w:rsidRPr="00E5035F">
          <w:rPr>
            <w:lang w:val="en-US"/>
          </w:rPr>
          <w:t>Knowledge</w:t>
        </w:r>
        <w:r>
          <w:t xml:space="preserve"> </w:t>
        </w:r>
        <w:r w:rsidRPr="006A1C74">
          <w:t>Transfer Learning</w:t>
        </w:r>
        <w:r>
          <w:t xml:space="preserve"> requested by consumer</w:t>
        </w:r>
      </w:ins>
      <w:bookmarkEnd w:id="8"/>
      <w:bookmarkEnd w:id="9"/>
      <w:bookmarkEnd w:id="10"/>
      <w:bookmarkEnd w:id="11"/>
      <w:bookmarkEnd w:id="12"/>
      <w:bookmarkEnd w:id="13"/>
      <w:bookmarkEnd w:id="14"/>
    </w:p>
    <w:p w14:paraId="44B3C149" w14:textId="1E795CEE" w:rsidR="00934EE9" w:rsidRDefault="00455F12" w:rsidP="00934EE9">
      <w:pPr>
        <w:spacing w:line="264" w:lineRule="auto"/>
        <w:jc w:val="both"/>
        <w:rPr>
          <w:ins w:id="17" w:author="sheng gao" w:date="2023-11-01T22:40:00Z"/>
          <w:rFonts w:eastAsia="宋体" w:cs="Arial"/>
          <w:lang w:eastAsia="zh-CN"/>
        </w:rPr>
      </w:pPr>
      <w:ins w:id="18" w:author="sheng gao" w:date="2023-11-01T22:30:00Z">
        <w:r>
          <w:rPr>
            <w:rFonts w:eastAsia="宋体" w:cs="Arial"/>
            <w:lang w:eastAsia="zh-CN"/>
          </w:rPr>
          <w:t xml:space="preserve">During the whole workflow of AI/ML management, it is </w:t>
        </w:r>
      </w:ins>
      <w:ins w:id="19" w:author="sheng gao" w:date="2023-11-03T10:45:00Z">
        <w:r w:rsidR="00191FB6">
          <w:rPr>
            <w:rFonts w:eastAsia="宋体" w:cs="Arial"/>
            <w:lang w:eastAsia="zh-CN"/>
          </w:rPr>
          <w:t>often</w:t>
        </w:r>
      </w:ins>
      <w:ins w:id="20" w:author="sheng gao" w:date="2023-11-01T22:31:00Z">
        <w:r>
          <w:rPr>
            <w:rFonts w:eastAsia="宋体" w:cs="Arial"/>
            <w:lang w:eastAsia="zh-CN"/>
          </w:rPr>
          <w:t xml:space="preserve"> </w:t>
        </w:r>
      </w:ins>
      <w:ins w:id="21" w:author="sheng gao" w:date="2023-11-01T22:39:00Z">
        <w:r>
          <w:rPr>
            <w:rFonts w:eastAsia="宋体" w:cs="Arial"/>
            <w:lang w:eastAsia="zh-CN"/>
          </w:rPr>
          <w:t>assumed</w:t>
        </w:r>
      </w:ins>
      <w:ins w:id="22" w:author="sheng gao" w:date="2023-11-01T22:31:00Z">
        <w:r>
          <w:rPr>
            <w:rFonts w:eastAsia="宋体" w:cs="Arial"/>
            <w:lang w:eastAsia="zh-CN"/>
          </w:rPr>
          <w:t xml:space="preserve"> to have the similar data distribution and feature space </w:t>
        </w:r>
      </w:ins>
      <w:ins w:id="23" w:author="sheng gao" w:date="2023-11-01T22:37:00Z">
        <w:r>
          <w:rPr>
            <w:rFonts w:eastAsia="宋体" w:cs="Arial"/>
            <w:lang w:eastAsia="zh-CN"/>
          </w:rPr>
          <w:t xml:space="preserve">for </w:t>
        </w:r>
      </w:ins>
      <w:ins w:id="24" w:author="sheng gao" w:date="2023-11-02T09:41:00Z">
        <w:r w:rsidR="007C7CE6">
          <w:rPr>
            <w:rFonts w:eastAsia="宋体" w:cs="Arial"/>
            <w:lang w:eastAsia="zh-CN"/>
          </w:rPr>
          <w:t>training</w:t>
        </w:r>
      </w:ins>
      <w:ins w:id="25" w:author="sheng gao" w:date="2023-11-01T22:37:00Z">
        <w:r>
          <w:rPr>
            <w:rFonts w:eastAsia="宋体" w:cs="Arial"/>
            <w:lang w:eastAsia="zh-CN"/>
          </w:rPr>
          <w:t xml:space="preserve"> and inference</w:t>
        </w:r>
      </w:ins>
      <w:ins w:id="26" w:author="sheng gao" w:date="2023-11-01T22:38:00Z">
        <w:r>
          <w:rPr>
            <w:rFonts w:eastAsia="宋体" w:cs="Arial"/>
            <w:lang w:eastAsia="zh-CN"/>
          </w:rPr>
          <w:t>. However, in the real world</w:t>
        </w:r>
      </w:ins>
      <w:ins w:id="27" w:author="sheng gao" w:date="2023-11-01T22:39:00Z">
        <w:r>
          <w:rPr>
            <w:rFonts w:eastAsia="宋体" w:cs="Arial"/>
            <w:lang w:eastAsia="zh-CN"/>
          </w:rPr>
          <w:t xml:space="preserve">, </w:t>
        </w:r>
      </w:ins>
      <w:ins w:id="28" w:author="sheng gao" w:date="2023-11-01T22:40:00Z">
        <w:r w:rsidR="00D46ED9" w:rsidRPr="00D46ED9">
          <w:rPr>
            <w:rFonts w:eastAsia="宋体" w:cs="Arial"/>
            <w:lang w:eastAsia="zh-CN"/>
          </w:rPr>
          <w:t>Nonetheless, in practical applications, sustaining this assumption becomes arduous,</w:t>
        </w:r>
        <w:r w:rsidR="00D46ED9">
          <w:rPr>
            <w:rFonts w:eastAsia="宋体" w:cs="Arial"/>
            <w:lang w:eastAsia="zh-CN"/>
          </w:rPr>
          <w:t xml:space="preserve"> as following issues would be met:</w:t>
        </w:r>
      </w:ins>
    </w:p>
    <w:p w14:paraId="55E04590" w14:textId="766EFA50" w:rsidR="00D46ED9" w:rsidRDefault="00D46ED9" w:rsidP="00934EE9">
      <w:pPr>
        <w:spacing w:line="264" w:lineRule="auto"/>
        <w:jc w:val="both"/>
        <w:rPr>
          <w:ins w:id="29" w:author="sheng gao" w:date="2023-11-01T22:41:00Z"/>
          <w:rFonts w:eastAsia="宋体" w:cs="Arial"/>
          <w:lang w:eastAsia="zh-CN"/>
        </w:rPr>
      </w:pPr>
      <w:ins w:id="30" w:author="sheng gao" w:date="2023-11-01T22:40:00Z">
        <w:r>
          <w:rPr>
            <w:rFonts w:eastAsia="宋体" w:cs="Arial" w:hint="eastAsia"/>
            <w:lang w:eastAsia="zh-CN"/>
          </w:rPr>
          <w:t>-</w:t>
        </w:r>
        <w:r>
          <w:rPr>
            <w:rFonts w:eastAsia="宋体" w:cs="Arial"/>
            <w:lang w:eastAsia="zh-CN"/>
          </w:rPr>
          <w:tab/>
        </w:r>
      </w:ins>
      <w:ins w:id="31" w:author="sheng gao" w:date="2023-11-02T09:41:00Z">
        <w:r w:rsidR="007C7CE6" w:rsidRPr="00D46ED9">
          <w:rPr>
            <w:rFonts w:eastAsia="宋体" w:cs="Arial"/>
            <w:lang w:eastAsia="zh-CN"/>
          </w:rPr>
          <w:t>Labelled</w:t>
        </w:r>
      </w:ins>
      <w:ins w:id="32" w:author="sheng gao" w:date="2023-11-01T22:41:00Z">
        <w:r w:rsidRPr="00D46ED9">
          <w:rPr>
            <w:rFonts w:eastAsia="宋体" w:cs="Arial" w:hint="eastAsia"/>
            <w:lang w:eastAsia="zh-CN"/>
          </w:rPr>
          <w:t xml:space="preserve"> training samples are limited in quantity</w:t>
        </w:r>
      </w:ins>
      <w:ins w:id="33" w:author="sheng gao" w:date="2023-11-03T10:50:00Z">
        <w:r w:rsidR="00191FB6">
          <w:rPr>
            <w:rFonts w:eastAsia="宋体" w:cs="Arial"/>
            <w:lang w:eastAsia="zh-CN"/>
          </w:rPr>
          <w:t xml:space="preserve">. For example, </w:t>
        </w:r>
      </w:ins>
      <w:ins w:id="34" w:author="sheng gao" w:date="2023-11-03T10:54:00Z">
        <w:r w:rsidR="00B749F7">
          <w:rPr>
            <w:rFonts w:eastAsia="宋体" w:cs="Arial"/>
            <w:lang w:eastAsia="zh-CN"/>
          </w:rPr>
          <w:t>the</w:t>
        </w:r>
      </w:ins>
      <w:ins w:id="35" w:author="sheng gao" w:date="2023-11-03T10:55:00Z">
        <w:r w:rsidR="00B749F7">
          <w:rPr>
            <w:rFonts w:eastAsia="宋体" w:cs="Arial"/>
            <w:lang w:eastAsia="zh-CN"/>
          </w:rPr>
          <w:t xml:space="preserve"> </w:t>
        </w:r>
      </w:ins>
      <w:ins w:id="36" w:author="sheng gao" w:date="2023-11-03T10:54:00Z">
        <w:r w:rsidR="00B749F7">
          <w:rPr>
            <w:rFonts w:eastAsia="宋体" w:cs="Arial"/>
            <w:lang w:eastAsia="zh-CN"/>
          </w:rPr>
          <w:t xml:space="preserve">data </w:t>
        </w:r>
      </w:ins>
      <w:ins w:id="37" w:author="sheng gao" w:date="2023-11-03T10:55:00Z">
        <w:r w:rsidR="00B749F7">
          <w:rPr>
            <w:rFonts w:eastAsia="宋体" w:cs="Arial"/>
            <w:lang w:eastAsia="zh-CN"/>
          </w:rPr>
          <w:t xml:space="preserve">set of mobility </w:t>
        </w:r>
      </w:ins>
      <w:ins w:id="38" w:author="sheng gao" w:date="2023-11-03T10:53:00Z">
        <w:r w:rsidR="00B749F7">
          <w:rPr>
            <w:rFonts w:eastAsia="宋体" w:cs="Arial"/>
            <w:lang w:eastAsia="zh-CN"/>
          </w:rPr>
          <w:t>would be more</w:t>
        </w:r>
      </w:ins>
      <w:ins w:id="39" w:author="sheng gao" w:date="2023-11-03T10:54:00Z">
        <w:r w:rsidR="00B749F7">
          <w:rPr>
            <w:rFonts w:eastAsia="宋体" w:cs="Arial"/>
            <w:lang w:eastAsia="zh-CN"/>
          </w:rPr>
          <w:t xml:space="preserve"> </w:t>
        </w:r>
      </w:ins>
      <w:ins w:id="40" w:author="sheng gao" w:date="2023-11-03T10:55:00Z">
        <w:r w:rsidR="00B749F7">
          <w:rPr>
            <w:rFonts w:eastAsia="宋体" w:cs="Arial"/>
            <w:lang w:eastAsia="zh-CN"/>
          </w:rPr>
          <w:t>by day but not enough in the night.</w:t>
        </w:r>
      </w:ins>
    </w:p>
    <w:p w14:paraId="39297B25" w14:textId="4597C0FD" w:rsidR="00D46ED9" w:rsidRDefault="00D46ED9" w:rsidP="00934EE9">
      <w:pPr>
        <w:spacing w:line="264" w:lineRule="auto"/>
        <w:jc w:val="both"/>
        <w:rPr>
          <w:ins w:id="41" w:author="sheng gao" w:date="2023-11-01T22:40:00Z"/>
          <w:rFonts w:eastAsia="宋体" w:cs="Arial"/>
          <w:lang w:eastAsia="zh-CN"/>
        </w:rPr>
      </w:pPr>
      <w:ins w:id="42" w:author="sheng gao" w:date="2023-11-01T22:41:00Z">
        <w:r>
          <w:rPr>
            <w:rFonts w:eastAsia="宋体" w:cs="Arial" w:hint="eastAsia"/>
            <w:lang w:eastAsia="zh-CN"/>
          </w:rPr>
          <w:t>-</w:t>
        </w:r>
        <w:r>
          <w:rPr>
            <w:rFonts w:eastAsia="宋体" w:cs="Arial"/>
            <w:lang w:eastAsia="zh-CN"/>
          </w:rPr>
          <w:t xml:space="preserve"> </w:t>
        </w:r>
        <w:r>
          <w:rPr>
            <w:rFonts w:eastAsia="宋体" w:cs="Arial"/>
            <w:lang w:eastAsia="zh-CN"/>
          </w:rPr>
          <w:tab/>
        </w:r>
      </w:ins>
      <w:ins w:id="43" w:author="sheng gao" w:date="2023-11-01T22:42:00Z">
        <w:r w:rsidRPr="00D46ED9">
          <w:rPr>
            <w:rFonts w:eastAsia="宋体" w:cs="Arial"/>
            <w:lang w:eastAsia="zh-CN"/>
          </w:rPr>
          <w:t>Data distribution undergoes changes. For example, data distribution is correlated with time, location, or other dynamic factors. As dynamic factors change, the data distribution shifts, rendering previously collected data obsolete, necessitating the reacquisition of data and the reconstruction of models.</w:t>
        </w:r>
      </w:ins>
    </w:p>
    <w:p w14:paraId="5F1C5940" w14:textId="00735B63" w:rsidR="0018461F" w:rsidDel="001031A8" w:rsidRDefault="00D46ED9" w:rsidP="001031A8">
      <w:pPr>
        <w:spacing w:line="264" w:lineRule="auto"/>
        <w:jc w:val="both"/>
        <w:rPr>
          <w:del w:id="44" w:author="sheng gao" w:date="2023-11-01T23:00:00Z"/>
          <w:rFonts w:eastAsia="宋体" w:cs="Arial"/>
        </w:rPr>
      </w:pPr>
      <w:ins w:id="45" w:author="sheng gao" w:date="2023-11-01T22:49:00Z">
        <w:r>
          <w:rPr>
            <w:rFonts w:eastAsia="宋体" w:cs="Arial" w:hint="eastAsia"/>
            <w:lang w:eastAsia="zh-CN"/>
          </w:rPr>
          <w:t>T</w:t>
        </w:r>
        <w:r>
          <w:rPr>
            <w:rFonts w:eastAsia="宋体" w:cs="Arial"/>
            <w:lang w:eastAsia="zh-CN"/>
          </w:rPr>
          <w:t>he utilization</w:t>
        </w:r>
      </w:ins>
      <w:ins w:id="46" w:author="sheng gao" w:date="2023-11-01T22:51:00Z">
        <w:r w:rsidR="00F3287D">
          <w:rPr>
            <w:rFonts w:eastAsia="宋体" w:cs="Arial"/>
            <w:lang w:eastAsia="zh-CN"/>
          </w:rPr>
          <w:t xml:space="preserve"> of </w:t>
        </w:r>
        <w:r w:rsidR="00F3287D" w:rsidRPr="00F3287D">
          <w:rPr>
            <w:rFonts w:eastAsia="宋体" w:cs="Arial"/>
            <w:lang w:eastAsia="zh-CN"/>
          </w:rPr>
          <w:t>ML Knowledge Transfer Learning</w:t>
        </w:r>
        <w:r w:rsidR="00F3287D">
          <w:rPr>
            <w:rFonts w:eastAsia="宋体" w:cs="Arial"/>
            <w:lang w:eastAsia="zh-CN"/>
          </w:rPr>
          <w:t xml:space="preserve"> </w:t>
        </w:r>
        <w:r w:rsidR="00F3287D" w:rsidRPr="00934EE9">
          <w:rPr>
            <w:rFonts w:eastAsia="宋体" w:cs="Arial"/>
          </w:rPr>
          <w:t>(MLK</w:t>
        </w:r>
      </w:ins>
      <w:ins w:id="47" w:author="sheng gao" w:date="2023-11-02T09:11:00Z">
        <w:r w:rsidR="00021781">
          <w:rPr>
            <w:rFonts w:eastAsia="宋体" w:cs="Arial"/>
          </w:rPr>
          <w:t>TL</w:t>
        </w:r>
      </w:ins>
      <w:ins w:id="48" w:author="sheng gao" w:date="2023-11-01T22:51:00Z">
        <w:r w:rsidR="00F3287D" w:rsidRPr="00934EE9">
          <w:rPr>
            <w:rFonts w:eastAsia="宋体" w:cs="Arial"/>
          </w:rPr>
          <w:t>)</w:t>
        </w:r>
      </w:ins>
      <w:ins w:id="49" w:author="sheng gao" w:date="2023-11-03T10:46:00Z">
        <w:r w:rsidR="00191FB6">
          <w:rPr>
            <w:rFonts w:eastAsia="宋体" w:cs="Arial"/>
          </w:rPr>
          <w:t xml:space="preserve"> </w:t>
        </w:r>
      </w:ins>
      <w:ins w:id="50" w:author="sheng gao" w:date="2023-11-01T22:49:00Z">
        <w:r>
          <w:rPr>
            <w:rFonts w:eastAsia="宋体" w:cs="Arial"/>
            <w:lang w:eastAsia="zh-CN"/>
          </w:rPr>
          <w:t xml:space="preserve">would help the MLT </w:t>
        </w:r>
      </w:ins>
      <w:ins w:id="51" w:author="sheng gao" w:date="2023-11-03T10:46:00Z">
        <w:r w:rsidR="00191FB6">
          <w:rPr>
            <w:rFonts w:eastAsia="宋体" w:cs="Arial"/>
            <w:lang w:eastAsia="zh-CN"/>
          </w:rPr>
          <w:t xml:space="preserve">MnS </w:t>
        </w:r>
      </w:ins>
      <w:ins w:id="52" w:author="sheng gao" w:date="2023-11-01T22:49:00Z">
        <w:r>
          <w:rPr>
            <w:rFonts w:eastAsia="宋体" w:cs="Arial"/>
            <w:lang w:eastAsia="zh-CN"/>
          </w:rPr>
          <w:t xml:space="preserve">consumers </w:t>
        </w:r>
      </w:ins>
      <w:ins w:id="53" w:author="sheng gao" w:date="2023-11-01T22:52:00Z">
        <w:r w:rsidR="00F3287D">
          <w:rPr>
            <w:rFonts w:eastAsia="宋体" w:cs="Arial"/>
            <w:lang w:eastAsia="zh-CN"/>
          </w:rPr>
          <w:t xml:space="preserve">solve the foregoing mentioned issues by transferring the knowledge </w:t>
        </w:r>
        <w:r w:rsidR="00F3287D" w:rsidRPr="00934EE9">
          <w:rPr>
            <w:rFonts w:eastAsia="宋体" w:cs="Arial"/>
          </w:rPr>
          <w:t xml:space="preserve">contained in one or more ML </w:t>
        </w:r>
      </w:ins>
      <w:ins w:id="54" w:author="sheng gao" w:date="2023-11-01T22:53:00Z">
        <w:r w:rsidR="00F3287D">
          <w:rPr>
            <w:rFonts w:eastAsia="宋体" w:cs="Arial"/>
          </w:rPr>
          <w:t>model</w:t>
        </w:r>
      </w:ins>
      <w:ins w:id="55" w:author="sheng gao" w:date="2023-11-01T22:52:00Z">
        <w:r w:rsidR="00F3287D">
          <w:rPr>
            <w:rFonts w:eastAsia="宋体" w:cs="Arial"/>
          </w:rPr>
          <w:t xml:space="preserve"> t</w:t>
        </w:r>
      </w:ins>
      <w:ins w:id="56" w:author="sheng gao" w:date="2023-11-01T22:53:00Z">
        <w:r w:rsidR="00F3287D">
          <w:rPr>
            <w:rFonts w:eastAsia="宋体" w:cs="Arial"/>
          </w:rPr>
          <w:t>o another</w:t>
        </w:r>
      </w:ins>
      <w:ins w:id="57" w:author="sheng gao" w:date="2023-11-01T22:54:00Z">
        <w:r w:rsidR="00F3287D">
          <w:rPr>
            <w:rFonts w:eastAsia="宋体" w:cs="Arial"/>
          </w:rPr>
          <w:t xml:space="preserve"> (i.e., the target ML model)</w:t>
        </w:r>
      </w:ins>
      <w:ins w:id="58" w:author="sheng gao" w:date="2023-11-01T22:53:00Z">
        <w:r w:rsidR="00F3287D">
          <w:rPr>
            <w:rFonts w:eastAsia="宋体" w:cs="Arial"/>
          </w:rPr>
          <w:t xml:space="preserve">. </w:t>
        </w:r>
      </w:ins>
      <w:ins w:id="59" w:author="sheng gao" w:date="2023-11-03T11:13:00Z">
        <w:r w:rsidR="007863C3" w:rsidRPr="00670E63">
          <w:rPr>
            <w:rFonts w:eastAsia="宋体" w:cs="Arial"/>
            <w:lang w:eastAsia="zh-CN"/>
          </w:rPr>
          <w:t xml:space="preserve">The scarcity of </w:t>
        </w:r>
        <w:r w:rsidR="007863C3">
          <w:rPr>
            <w:rFonts w:eastAsia="宋体" w:cs="Arial"/>
            <w:lang w:eastAsia="zh-CN"/>
          </w:rPr>
          <w:t>labelled</w:t>
        </w:r>
        <w:r w:rsidR="007863C3" w:rsidRPr="00670E63">
          <w:rPr>
            <w:rFonts w:eastAsia="宋体" w:cs="Arial"/>
            <w:lang w:eastAsia="zh-CN"/>
          </w:rPr>
          <w:t xml:space="preserve"> data </w:t>
        </w:r>
        <w:r w:rsidR="007863C3">
          <w:rPr>
            <w:rFonts w:eastAsia="宋体" w:cs="Arial"/>
            <w:lang w:eastAsia="zh-CN"/>
          </w:rPr>
          <w:t>could</w:t>
        </w:r>
        <w:r w:rsidR="007863C3" w:rsidRPr="00670E63">
          <w:rPr>
            <w:rFonts w:eastAsia="宋体" w:cs="Arial"/>
            <w:lang w:eastAsia="zh-CN"/>
          </w:rPr>
          <w:t xml:space="preserve"> lead to severe overfitting issues in classical supervised learning, </w:t>
        </w:r>
        <w:r w:rsidR="007863C3">
          <w:rPr>
            <w:rFonts w:eastAsia="宋体" w:cs="Arial"/>
            <w:lang w:eastAsia="zh-CN"/>
          </w:rPr>
          <w:t>through</w:t>
        </w:r>
        <w:r w:rsidR="007863C3" w:rsidRPr="00670E63">
          <w:rPr>
            <w:rFonts w:eastAsia="宋体" w:cs="Arial"/>
            <w:lang w:eastAsia="zh-CN"/>
          </w:rPr>
          <w:t xml:space="preserve"> the transfer of knowledge from auxiliary domains to enhance the learning performance of the target model.</w:t>
        </w:r>
      </w:ins>
      <w:ins w:id="60" w:author="sheng gao" w:date="2023-11-04T00:27:00Z">
        <w:r w:rsidR="00FD6F24">
          <w:rPr>
            <w:rFonts w:eastAsia="宋体" w:cs="Arial"/>
            <w:lang w:eastAsia="zh-CN"/>
          </w:rPr>
          <w:t xml:space="preserve"> </w:t>
        </w:r>
      </w:ins>
      <w:ins w:id="61" w:author="sheng gao" w:date="2023-11-01T23:01:00Z">
        <w:r w:rsidR="001031A8" w:rsidRPr="00B53733">
          <w:rPr>
            <w:rFonts w:eastAsia="宋体" w:cs="Arial"/>
          </w:rPr>
          <w:t>The concept of knowledge here represents any experiences or information gathered by the ML</w:t>
        </w:r>
      </w:ins>
      <w:ins w:id="62" w:author="sheng gao" w:date="2023-11-02T09:42:00Z">
        <w:r w:rsidR="007C7CE6">
          <w:rPr>
            <w:rFonts w:eastAsia="宋体" w:cs="Arial"/>
          </w:rPr>
          <w:t xml:space="preserve"> </w:t>
        </w:r>
        <w:r w:rsidR="007C7CE6">
          <w:rPr>
            <w:rFonts w:eastAsia="宋体" w:cs="Arial" w:hint="eastAsia"/>
            <w:lang w:eastAsia="zh-CN"/>
          </w:rPr>
          <w:t>model</w:t>
        </w:r>
        <w:r w:rsidR="007C7CE6">
          <w:rPr>
            <w:rFonts w:eastAsia="宋体" w:cs="Arial"/>
          </w:rPr>
          <w:t xml:space="preserve"> </w:t>
        </w:r>
      </w:ins>
      <w:ins w:id="63" w:author="sheng gao" w:date="2023-11-01T23:01:00Z">
        <w:r w:rsidR="001031A8" w:rsidRPr="00B53733">
          <w:rPr>
            <w:rFonts w:eastAsia="宋体" w:cs="Arial"/>
          </w:rPr>
          <w:t xml:space="preserve">in the </w:t>
        </w:r>
        <w:r w:rsidR="001031A8" w:rsidRPr="00B53733">
          <w:rPr>
            <w:rFonts w:eastAsia="宋体"/>
          </w:rPr>
          <w:t xml:space="preserve">ML Knowledge Transfer Learning MnS producer </w:t>
        </w:r>
        <w:r w:rsidR="001031A8" w:rsidRPr="00B53733">
          <w:rPr>
            <w:rFonts w:eastAsia="宋体" w:cs="Arial"/>
          </w:rPr>
          <w:t xml:space="preserve">through </w:t>
        </w:r>
        <w:r w:rsidR="001031A8">
          <w:rPr>
            <w:rFonts w:eastAsia="宋体" w:cs="Arial" w:hint="eastAsia"/>
            <w:lang w:eastAsia="zh-CN"/>
          </w:rPr>
          <w:t>ML</w:t>
        </w:r>
        <w:r w:rsidR="001031A8">
          <w:rPr>
            <w:rFonts w:eastAsia="宋体" w:cs="Arial"/>
          </w:rPr>
          <w:t xml:space="preserve"> </w:t>
        </w:r>
      </w:ins>
      <w:ins w:id="64" w:author="sheng gao" w:date="2023-11-02T09:42:00Z">
        <w:r w:rsidR="007C7CE6">
          <w:rPr>
            <w:rFonts w:eastAsia="宋体" w:cs="Arial"/>
          </w:rPr>
          <w:t>training</w:t>
        </w:r>
      </w:ins>
      <w:ins w:id="65" w:author="sheng gao" w:date="2023-11-01T23:01:00Z">
        <w:r w:rsidR="001031A8">
          <w:rPr>
            <w:rFonts w:eastAsia="宋体" w:cs="Arial"/>
          </w:rPr>
          <w:t xml:space="preserve"> phase</w:t>
        </w:r>
        <w:r w:rsidR="001031A8" w:rsidRPr="00B53733">
          <w:rPr>
            <w:rFonts w:eastAsia="宋体" w:cs="Arial"/>
          </w:rPr>
          <w:t xml:space="preserve">. </w:t>
        </w:r>
      </w:ins>
      <w:ins w:id="66" w:author="sheng gao" w:date="2023-11-01T22:22:00Z">
        <w:r w:rsidR="00934EE9" w:rsidRPr="00934EE9">
          <w:rPr>
            <w:rFonts w:eastAsia="宋体" w:cs="Arial"/>
          </w:rPr>
          <w:t xml:space="preserve">Transfer learning relies on task and domain similarity to deduce whether some parts of a deployed ML </w:t>
        </w:r>
      </w:ins>
      <w:ins w:id="67" w:author="sheng gao" w:date="2023-11-02T09:42:00Z">
        <w:r w:rsidR="007C7CE6">
          <w:rPr>
            <w:rFonts w:eastAsia="宋体" w:cs="Arial" w:hint="eastAsia"/>
            <w:lang w:eastAsia="zh-CN"/>
          </w:rPr>
          <w:t>model</w:t>
        </w:r>
        <w:r w:rsidR="007C7CE6">
          <w:rPr>
            <w:rFonts w:eastAsia="宋体" w:cs="Arial"/>
          </w:rPr>
          <w:t xml:space="preserve"> </w:t>
        </w:r>
      </w:ins>
      <w:ins w:id="68" w:author="sheng gao" w:date="2023-11-01T22:22:00Z">
        <w:r w:rsidR="00934EE9" w:rsidRPr="00934EE9">
          <w:rPr>
            <w:rFonts w:eastAsia="宋体" w:cs="Arial"/>
          </w:rPr>
          <w:t xml:space="preserve">can be reused in another domain / task with some modifications. </w:t>
        </w:r>
      </w:ins>
    </w:p>
    <w:p w14:paraId="6B3563DF" w14:textId="1A828399" w:rsidR="001031A8" w:rsidRDefault="001031A8" w:rsidP="001031A8">
      <w:pPr>
        <w:spacing w:line="264" w:lineRule="auto"/>
        <w:jc w:val="both"/>
        <w:rPr>
          <w:ins w:id="69" w:author="sheng gao" w:date="2023-11-03T11:14:00Z"/>
          <w:rFonts w:eastAsia="宋体" w:cs="Arial"/>
          <w:lang w:eastAsia="zh-CN"/>
        </w:rPr>
      </w:pPr>
      <w:ins w:id="70" w:author="sheng gao" w:date="2023-11-01T23:02:00Z">
        <w:r>
          <w:rPr>
            <w:rFonts w:eastAsia="宋体" w:cs="Arial" w:hint="eastAsia"/>
            <w:lang w:eastAsia="zh-CN"/>
          </w:rPr>
          <w:t>H</w:t>
        </w:r>
        <w:r>
          <w:rPr>
            <w:rFonts w:eastAsia="宋体" w:cs="Arial"/>
            <w:lang w:eastAsia="zh-CN"/>
          </w:rPr>
          <w:t>owever, such</w:t>
        </w:r>
      </w:ins>
      <w:ins w:id="71" w:author="sheng gao" w:date="2023-11-01T23:03:00Z">
        <w:r>
          <w:rPr>
            <w:rFonts w:eastAsia="宋体" w:cs="Arial"/>
            <w:lang w:eastAsia="zh-CN"/>
          </w:rPr>
          <w:t xml:space="preserve"> utilization of</w:t>
        </w:r>
      </w:ins>
      <w:ins w:id="72" w:author="sheng gao" w:date="2023-11-01T23:02:00Z">
        <w:r>
          <w:rPr>
            <w:rFonts w:eastAsia="宋体" w:cs="Arial"/>
            <w:lang w:eastAsia="zh-CN"/>
          </w:rPr>
          <w:t xml:space="preserve"> transfer learning is relied on </w:t>
        </w:r>
      </w:ins>
      <w:ins w:id="73" w:author="sheng gao" w:date="2023-11-01T23:03:00Z">
        <w:r>
          <w:rPr>
            <w:rFonts w:eastAsia="宋体" w:cs="Arial"/>
            <w:lang w:eastAsia="zh-CN"/>
          </w:rPr>
          <w:t xml:space="preserve">the </w:t>
        </w:r>
      </w:ins>
      <w:ins w:id="74" w:author="sheng gao" w:date="2023-11-02T09:42:00Z">
        <w:r w:rsidR="007C7CE6">
          <w:rPr>
            <w:rFonts w:eastAsia="宋体" w:cs="Arial"/>
            <w:lang w:eastAsia="zh-CN"/>
          </w:rPr>
          <w:t>decision</w:t>
        </w:r>
      </w:ins>
      <w:ins w:id="75" w:author="sheng gao" w:date="2023-11-01T23:03:00Z">
        <w:r>
          <w:rPr>
            <w:rFonts w:eastAsia="宋体" w:cs="Arial"/>
            <w:lang w:eastAsia="zh-CN"/>
          </w:rPr>
          <w:t xml:space="preserve"> of the MLT consumer to </w:t>
        </w:r>
      </w:ins>
      <w:ins w:id="76" w:author="sheng gao" w:date="2023-11-01T23:04:00Z">
        <w:r>
          <w:rPr>
            <w:rFonts w:eastAsia="宋体" w:cs="Arial"/>
            <w:lang w:eastAsia="zh-CN"/>
          </w:rPr>
          <w:t xml:space="preserve">solve the specific case which means the </w:t>
        </w:r>
      </w:ins>
      <w:ins w:id="77" w:author="sheng gao" w:date="2023-11-01T23:05:00Z">
        <w:r>
          <w:rPr>
            <w:rFonts w:eastAsia="宋体" w:cs="Arial"/>
            <w:lang w:eastAsia="zh-CN"/>
          </w:rPr>
          <w:t xml:space="preserve">MLT </w:t>
        </w:r>
      </w:ins>
      <w:ins w:id="78" w:author="sheng gao" w:date="2023-11-01T23:04:00Z">
        <w:r>
          <w:rPr>
            <w:rFonts w:eastAsia="宋体" w:cs="Arial"/>
            <w:lang w:eastAsia="zh-CN"/>
          </w:rPr>
          <w:t xml:space="preserve">MnS </w:t>
        </w:r>
      </w:ins>
      <w:ins w:id="79" w:author="sheng gao" w:date="2023-11-01T23:05:00Z">
        <w:r>
          <w:rPr>
            <w:rFonts w:eastAsia="宋体" w:cs="Arial"/>
            <w:lang w:eastAsia="zh-CN"/>
          </w:rPr>
          <w:t>consumer should have the capability to set the policy on when,</w:t>
        </w:r>
      </w:ins>
      <w:ins w:id="80" w:author="sheng gao" w:date="2023-11-01T23:06:00Z">
        <w:r>
          <w:rPr>
            <w:rFonts w:eastAsia="宋体" w:cs="Arial"/>
            <w:lang w:eastAsia="zh-CN"/>
          </w:rPr>
          <w:t xml:space="preserve"> where and how to proce</w:t>
        </w:r>
      </w:ins>
      <w:ins w:id="81" w:author="sheng gao" w:date="2023-11-01T23:07:00Z">
        <w:r>
          <w:rPr>
            <w:rFonts w:eastAsia="宋体" w:cs="Arial"/>
            <w:lang w:eastAsia="zh-CN"/>
          </w:rPr>
          <w:t>e</w:t>
        </w:r>
      </w:ins>
      <w:ins w:id="82" w:author="sheng gao" w:date="2023-11-01T23:06:00Z">
        <w:r>
          <w:rPr>
            <w:rFonts w:eastAsia="宋体" w:cs="Arial"/>
            <w:lang w:eastAsia="zh-CN"/>
          </w:rPr>
          <w:t>d the ML knowledge transfer</w:t>
        </w:r>
      </w:ins>
      <w:ins w:id="83" w:author="sheng gao" w:date="2023-11-01T23:07:00Z">
        <w:r>
          <w:rPr>
            <w:rFonts w:eastAsia="宋体" w:cs="Arial"/>
            <w:lang w:eastAsia="zh-CN"/>
          </w:rPr>
          <w:t xml:space="preserve"> learning</w:t>
        </w:r>
      </w:ins>
      <w:ins w:id="84" w:author="sheng gao" w:date="2023-11-01T23:06:00Z">
        <w:r>
          <w:rPr>
            <w:rFonts w:eastAsia="宋体" w:cs="Arial"/>
            <w:lang w:eastAsia="zh-CN"/>
          </w:rPr>
          <w:t xml:space="preserve">. </w:t>
        </w:r>
      </w:ins>
    </w:p>
    <w:p w14:paraId="4F3C5767" w14:textId="650627C3" w:rsidR="00021781" w:rsidRPr="00934EE9" w:rsidRDefault="00021781" w:rsidP="001031A8">
      <w:pPr>
        <w:spacing w:line="264" w:lineRule="auto"/>
        <w:jc w:val="both"/>
        <w:rPr>
          <w:ins w:id="85" w:author="sheng gao" w:date="2023-11-01T23:02:00Z"/>
          <w:lang w:eastAsia="zh-CN"/>
        </w:rPr>
      </w:pPr>
      <w:ins w:id="86" w:author="sheng gao" w:date="2023-11-02T09:08:00Z">
        <w:r>
          <w:rPr>
            <w:rFonts w:eastAsia="宋体" w:cs="Arial" w:hint="eastAsia"/>
            <w:lang w:eastAsia="zh-CN"/>
          </w:rPr>
          <w:t>T</w:t>
        </w:r>
        <w:r>
          <w:rPr>
            <w:rFonts w:eastAsia="宋体" w:cs="Arial"/>
            <w:lang w:eastAsia="zh-CN"/>
          </w:rPr>
          <w:t>he</w:t>
        </w:r>
      </w:ins>
      <w:ins w:id="87" w:author="sheng gao" w:date="2023-11-02T09:09:00Z">
        <w:r>
          <w:rPr>
            <w:rFonts w:eastAsia="宋体" w:cs="Arial"/>
            <w:lang w:eastAsia="zh-CN"/>
          </w:rPr>
          <w:t xml:space="preserve">refore, the MLT MnS consumer </w:t>
        </w:r>
      </w:ins>
      <w:ins w:id="88" w:author="sheng gao" w:date="2023-11-02T09:10:00Z">
        <w:r>
          <w:rPr>
            <w:rFonts w:eastAsia="宋体" w:cs="Arial"/>
            <w:lang w:eastAsia="zh-CN"/>
          </w:rPr>
          <w:t xml:space="preserve">should also have the capability to </w:t>
        </w:r>
      </w:ins>
      <w:ins w:id="89" w:author="sheng gao" w:date="2023-11-02T09:41:00Z">
        <w:r w:rsidR="007C7CE6">
          <w:rPr>
            <w:rFonts w:eastAsia="宋体" w:cs="Arial"/>
            <w:lang w:eastAsia="zh-CN"/>
          </w:rPr>
          <w:t xml:space="preserve">manage the process of </w:t>
        </w:r>
      </w:ins>
      <w:ins w:id="90" w:author="sheng gao" w:date="2023-11-02T09:10:00Z">
        <w:r>
          <w:rPr>
            <w:rFonts w:eastAsia="宋体" w:cs="Arial"/>
            <w:lang w:eastAsia="zh-CN"/>
          </w:rPr>
          <w:t xml:space="preserve">the </w:t>
        </w:r>
      </w:ins>
      <w:ins w:id="91" w:author="sheng gao" w:date="2023-11-02T09:11:00Z">
        <w:r w:rsidRPr="00934EE9">
          <w:rPr>
            <w:rFonts w:eastAsia="宋体" w:cs="Arial"/>
          </w:rPr>
          <w:t>MLK</w:t>
        </w:r>
        <w:r>
          <w:rPr>
            <w:rFonts w:eastAsia="宋体" w:cs="Arial"/>
          </w:rPr>
          <w:t xml:space="preserve">TL </w:t>
        </w:r>
      </w:ins>
      <w:ins w:id="92" w:author="sheng gao" w:date="2023-11-02T10:01:00Z">
        <w:r w:rsidR="001E19D6">
          <w:rPr>
            <w:rFonts w:eastAsia="宋体" w:cs="Arial" w:hint="eastAsia"/>
            <w:lang w:eastAsia="zh-CN"/>
          </w:rPr>
          <w:t>based</w:t>
        </w:r>
        <w:r w:rsidR="001E19D6">
          <w:rPr>
            <w:rFonts w:eastAsia="宋体" w:cs="Arial"/>
          </w:rPr>
          <w:t xml:space="preserve"> </w:t>
        </w:r>
        <w:r w:rsidR="001E19D6">
          <w:rPr>
            <w:rFonts w:eastAsia="宋体" w:cs="Arial" w:hint="eastAsia"/>
            <w:lang w:eastAsia="zh-CN"/>
          </w:rPr>
          <w:t>on</w:t>
        </w:r>
        <w:r w:rsidR="001E19D6">
          <w:rPr>
            <w:rFonts w:eastAsia="宋体" w:cs="Arial"/>
          </w:rPr>
          <w:t xml:space="preserve"> the policy.</w:t>
        </w:r>
      </w:ins>
    </w:p>
    <w:bookmarkEnd w:id="1"/>
    <w:bookmarkEnd w:id="2"/>
    <w:bookmarkEnd w:id="3"/>
    <w:bookmarkEnd w:id="4"/>
    <w:bookmarkEnd w:id="5"/>
    <w:bookmarkEnd w:id="6"/>
    <w:p w14:paraId="33C514B1" w14:textId="07FEA6EA" w:rsidR="00AB3F25" w:rsidRDefault="00AB3F25" w:rsidP="00AB3F25">
      <w:pPr>
        <w:pStyle w:val="40"/>
        <w:rPr>
          <w:ins w:id="93" w:author="sheng gao" w:date="2023-10-31T16:04:00Z"/>
        </w:rPr>
      </w:pPr>
      <w:ins w:id="94" w:author="sheng gao" w:date="2023-10-31T16:04:00Z">
        <w:r w:rsidRPr="00F17505">
          <w:t>6.</w:t>
        </w:r>
        <w:r>
          <w:t>2.</w:t>
        </w:r>
      </w:ins>
      <w:ins w:id="95" w:author="sheng gao" w:date="2023-11-03T09:45:00Z">
        <w:r w:rsidR="007B1C80">
          <w:t>1</w:t>
        </w:r>
      </w:ins>
      <w:ins w:id="96" w:author="sheng gao" w:date="2023-10-31T16:04:00Z">
        <w:r w:rsidRPr="00F17505">
          <w:t>.3</w:t>
        </w:r>
        <w:r w:rsidRPr="00F17505">
          <w:tab/>
        </w:r>
        <w:r w:rsidRPr="00F17505">
          <w:rPr>
            <w:lang w:eastAsia="zh-CN"/>
          </w:rPr>
          <w:t>Requirements</w:t>
        </w:r>
        <w:r w:rsidRPr="00F17505">
          <w:t xml:space="preserve"> for </w:t>
        </w:r>
        <w:r w:rsidRPr="006A1C74">
          <w:t xml:space="preserve">ML </w:t>
        </w:r>
      </w:ins>
      <w:ins w:id="97" w:author="sheng gao" w:date="2023-11-03T09:56:00Z">
        <w:r w:rsidR="00FD42CB">
          <w:t>tra</w:t>
        </w:r>
      </w:ins>
      <w:ins w:id="98" w:author="sheng gao" w:date="2023-11-03T09:57:00Z">
        <w:r w:rsidR="00FD42CB">
          <w:t>ining</w:t>
        </w:r>
      </w:ins>
    </w:p>
    <w:p w14:paraId="24FB374D" w14:textId="77777777" w:rsidR="00021781" w:rsidRPr="00F17505" w:rsidRDefault="00021781" w:rsidP="00021781">
      <w:pPr>
        <w:pStyle w:val="TH"/>
      </w:pPr>
      <w:r w:rsidRPr="00F17505">
        <w:t>Table 6.2.</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387"/>
        <w:gridCol w:w="2471"/>
      </w:tblGrid>
      <w:tr w:rsidR="00AB3F25" w:rsidRPr="00F17505" w14:paraId="266449BA" w14:textId="77777777" w:rsidTr="007863C3">
        <w:trPr>
          <w:tblHeader/>
          <w:jc w:val="center"/>
          <w:ins w:id="99" w:author="sheng gao" w:date="2023-10-31T16:04:00Z"/>
        </w:trPr>
        <w:tc>
          <w:tcPr>
            <w:tcW w:w="1838" w:type="dxa"/>
            <w:tcBorders>
              <w:top w:val="single" w:sz="4" w:space="0" w:color="auto"/>
              <w:left w:val="single" w:sz="4" w:space="0" w:color="auto"/>
              <w:bottom w:val="single" w:sz="4" w:space="0" w:color="auto"/>
              <w:right w:val="single" w:sz="4" w:space="0" w:color="auto"/>
            </w:tcBorders>
            <w:hideMark/>
          </w:tcPr>
          <w:p w14:paraId="612C75BE" w14:textId="77777777" w:rsidR="00AB3F25" w:rsidRPr="00F17505" w:rsidRDefault="00AB3F25" w:rsidP="003C08A8">
            <w:pPr>
              <w:pStyle w:val="TAH"/>
              <w:keepNext w:val="0"/>
              <w:rPr>
                <w:ins w:id="100" w:author="sheng gao" w:date="2023-10-31T16:04:00Z"/>
              </w:rPr>
            </w:pPr>
            <w:r w:rsidRPr="00F17505">
              <w:t>Requirement label</w:t>
            </w:r>
          </w:p>
        </w:tc>
        <w:tc>
          <w:tcPr>
            <w:tcW w:w="5387" w:type="dxa"/>
            <w:tcBorders>
              <w:top w:val="single" w:sz="4" w:space="0" w:color="auto"/>
              <w:left w:val="single" w:sz="4" w:space="0" w:color="auto"/>
              <w:bottom w:val="single" w:sz="4" w:space="0" w:color="auto"/>
              <w:right w:val="single" w:sz="4" w:space="0" w:color="auto"/>
            </w:tcBorders>
            <w:hideMark/>
          </w:tcPr>
          <w:p w14:paraId="01ADD870" w14:textId="77777777" w:rsidR="00AB3F25" w:rsidRPr="00F17505" w:rsidRDefault="00AB3F25" w:rsidP="003C08A8">
            <w:pPr>
              <w:pStyle w:val="TAH"/>
              <w:keepNext w:val="0"/>
              <w:rPr>
                <w:ins w:id="101" w:author="sheng gao" w:date="2023-10-31T16:04:00Z"/>
              </w:rPr>
            </w:pPr>
            <w:r w:rsidRPr="00F17505">
              <w:t>Description</w:t>
            </w:r>
          </w:p>
        </w:tc>
        <w:tc>
          <w:tcPr>
            <w:tcW w:w="2471" w:type="dxa"/>
            <w:tcBorders>
              <w:top w:val="single" w:sz="4" w:space="0" w:color="auto"/>
              <w:left w:val="single" w:sz="4" w:space="0" w:color="auto"/>
              <w:bottom w:val="single" w:sz="4" w:space="0" w:color="auto"/>
              <w:right w:val="single" w:sz="4" w:space="0" w:color="auto"/>
            </w:tcBorders>
            <w:hideMark/>
          </w:tcPr>
          <w:p w14:paraId="0554EF12" w14:textId="77777777" w:rsidR="00AB3F25" w:rsidRPr="00F17505" w:rsidRDefault="00AB3F25" w:rsidP="003C08A8">
            <w:pPr>
              <w:pStyle w:val="TAH"/>
              <w:keepNext w:val="0"/>
              <w:rPr>
                <w:ins w:id="102" w:author="sheng gao" w:date="2023-10-31T16:04:00Z"/>
              </w:rPr>
            </w:pPr>
            <w:r w:rsidRPr="00F17505">
              <w:t>Related use case(s)</w:t>
            </w:r>
          </w:p>
        </w:tc>
      </w:tr>
      <w:tr w:rsidR="00AB3F25" w:rsidRPr="00F17505" w14:paraId="4597F3A5" w14:textId="77777777" w:rsidTr="007863C3">
        <w:trPr>
          <w:jc w:val="center"/>
          <w:ins w:id="103" w:author="sheng gao" w:date="2023-10-31T16:04:00Z"/>
        </w:trPr>
        <w:tc>
          <w:tcPr>
            <w:tcW w:w="1838" w:type="dxa"/>
            <w:tcBorders>
              <w:top w:val="single" w:sz="4" w:space="0" w:color="auto"/>
              <w:left w:val="single" w:sz="4" w:space="0" w:color="auto"/>
              <w:bottom w:val="single" w:sz="4" w:space="0" w:color="auto"/>
              <w:right w:val="single" w:sz="4" w:space="0" w:color="auto"/>
            </w:tcBorders>
          </w:tcPr>
          <w:p w14:paraId="706D3A47" w14:textId="4BC1E36A" w:rsidR="00AB3F25" w:rsidRPr="00F17505" w:rsidRDefault="00F3287D" w:rsidP="003C08A8">
            <w:pPr>
              <w:pStyle w:val="TAL"/>
              <w:keepNext w:val="0"/>
              <w:rPr>
                <w:ins w:id="104" w:author="sheng gao" w:date="2023-10-31T16:04:00Z"/>
                <w:b/>
                <w:bCs/>
                <w:iCs/>
              </w:rPr>
            </w:pPr>
            <w:ins w:id="105" w:author="sheng gao" w:date="2023-11-01T22:56:00Z">
              <w:r w:rsidRPr="00806E76">
                <w:rPr>
                  <w:b/>
                  <w:lang w:eastAsia="zh-CN"/>
                </w:rPr>
                <w:t>REQ-</w:t>
              </w:r>
              <w:r>
                <w:rPr>
                  <w:b/>
                  <w:lang w:eastAsia="zh-CN"/>
                </w:rPr>
                <w:t>MLT-MLKLT</w:t>
              </w:r>
              <w:r w:rsidRPr="00806E76">
                <w:rPr>
                  <w:b/>
                  <w:lang w:eastAsia="zh-CN"/>
                </w:rPr>
                <w:t>-1</w:t>
              </w:r>
            </w:ins>
          </w:p>
        </w:tc>
        <w:tc>
          <w:tcPr>
            <w:tcW w:w="5387" w:type="dxa"/>
            <w:tcBorders>
              <w:top w:val="single" w:sz="4" w:space="0" w:color="auto"/>
              <w:left w:val="single" w:sz="4" w:space="0" w:color="auto"/>
              <w:bottom w:val="single" w:sz="4" w:space="0" w:color="auto"/>
              <w:right w:val="single" w:sz="4" w:space="0" w:color="auto"/>
            </w:tcBorders>
          </w:tcPr>
          <w:p w14:paraId="29619EF5" w14:textId="4EFE1626" w:rsidR="00AB3F25" w:rsidRPr="0058384D" w:rsidRDefault="00FD42CB" w:rsidP="003C08A8">
            <w:pPr>
              <w:pStyle w:val="TAL"/>
              <w:keepNext w:val="0"/>
              <w:rPr>
                <w:ins w:id="106" w:author="sheng gao" w:date="2023-10-31T16:04:00Z"/>
                <w:lang w:eastAsia="zh-CN"/>
              </w:rPr>
            </w:pPr>
            <w:ins w:id="107" w:author="sheng gao" w:date="2023-11-03T09:56:00Z">
              <w:r>
                <w:rPr>
                  <w:lang w:eastAsia="zh-CN"/>
                </w:rPr>
                <w:t xml:space="preserve">The MLT MnS producer </w:t>
              </w:r>
              <w:r w:rsidRPr="007B1C80">
                <w:rPr>
                  <w:lang w:eastAsia="zh-CN"/>
                </w:rPr>
                <w:t xml:space="preserve">should have a capability </w:t>
              </w:r>
              <w:r>
                <w:rPr>
                  <w:lang w:eastAsia="zh-CN"/>
                </w:rPr>
                <w:t>to allow</w:t>
              </w:r>
              <w:r w:rsidRPr="007B1C80">
                <w:rPr>
                  <w:lang w:eastAsia="zh-CN"/>
                </w:rPr>
                <w:t xml:space="preserve"> an authorized </w:t>
              </w:r>
              <w:r>
                <w:rPr>
                  <w:rFonts w:hint="eastAsia"/>
                  <w:lang w:eastAsia="zh-CN"/>
                </w:rPr>
                <w:t>MLT</w:t>
              </w:r>
              <w:r>
                <w:rPr>
                  <w:lang w:eastAsia="zh-CN"/>
                </w:rPr>
                <w:t xml:space="preserve"> </w:t>
              </w:r>
              <w:r w:rsidRPr="007B1C80">
                <w:rPr>
                  <w:lang w:eastAsia="zh-CN"/>
                </w:rPr>
                <w:t xml:space="preserve">MnS consumer to </w:t>
              </w:r>
              <w:r>
                <w:rPr>
                  <w:lang w:eastAsia="zh-CN"/>
                </w:rPr>
                <w:t xml:space="preserve">request the </w:t>
              </w:r>
            </w:ins>
            <w:ins w:id="108" w:author="sheng gao" w:date="2023-11-03T10:59:00Z">
              <w:r w:rsidR="00B749F7" w:rsidRPr="00934EE9">
                <w:rPr>
                  <w:rFonts w:eastAsia="宋体" w:cs="Arial"/>
                </w:rPr>
                <w:t>MLK</w:t>
              </w:r>
              <w:r w:rsidR="00B749F7">
                <w:rPr>
                  <w:rFonts w:eastAsia="宋体" w:cs="Arial"/>
                </w:rPr>
                <w:t>TL</w:t>
              </w:r>
            </w:ins>
            <w:ins w:id="109" w:author="sheng gao" w:date="2023-11-03T09:56:00Z">
              <w:r>
                <w:rPr>
                  <w:lang w:eastAsia="zh-CN"/>
                </w:rPr>
                <w:t xml:space="preserve"> for a target ML model</w:t>
              </w:r>
              <w:r w:rsidRPr="007B1C80">
                <w:rPr>
                  <w:lang w:eastAsia="zh-CN"/>
                </w:rPr>
                <w:t>.</w:t>
              </w:r>
            </w:ins>
          </w:p>
        </w:tc>
        <w:tc>
          <w:tcPr>
            <w:tcW w:w="2471" w:type="dxa"/>
            <w:tcBorders>
              <w:top w:val="single" w:sz="4" w:space="0" w:color="auto"/>
              <w:left w:val="single" w:sz="4" w:space="0" w:color="auto"/>
              <w:bottom w:val="single" w:sz="4" w:space="0" w:color="auto"/>
              <w:right w:val="single" w:sz="4" w:space="0" w:color="auto"/>
            </w:tcBorders>
          </w:tcPr>
          <w:p w14:paraId="211BE11E" w14:textId="14BAB428" w:rsidR="00AB3F25" w:rsidRPr="0058384D" w:rsidRDefault="00B749F7" w:rsidP="003C08A8">
            <w:pPr>
              <w:pStyle w:val="TAL"/>
              <w:keepNext w:val="0"/>
              <w:rPr>
                <w:ins w:id="110" w:author="sheng gao" w:date="2023-10-31T16:04:00Z"/>
                <w:lang w:eastAsia="zh-CN"/>
              </w:rPr>
            </w:pPr>
            <w:ins w:id="111" w:author="sheng gao" w:date="2023-11-03T11:01:00Z">
              <w:r w:rsidRPr="00B749F7">
                <w:rPr>
                  <w:lang w:eastAsia="zh-CN"/>
                </w:rPr>
                <w:t>ML Knowledge Transfer Learning requested by consumer</w:t>
              </w:r>
              <w:r>
                <w:rPr>
                  <w:lang w:eastAsia="zh-CN"/>
                </w:rPr>
                <w:t xml:space="preserve"> (clause </w:t>
              </w:r>
              <w:r w:rsidRPr="00F17505">
                <w:t>6.2.</w:t>
              </w:r>
              <w:r>
                <w:t>1.</w:t>
              </w:r>
              <w:r w:rsidRPr="00F17505">
                <w:t>2.</w:t>
              </w:r>
              <w:r>
                <w:t>A</w:t>
              </w:r>
              <w:r>
                <w:rPr>
                  <w:lang w:eastAsia="zh-CN"/>
                </w:rPr>
                <w:t>)</w:t>
              </w:r>
            </w:ins>
          </w:p>
        </w:tc>
      </w:tr>
      <w:tr w:rsidR="00AB3F25" w:rsidRPr="00F17505" w14:paraId="28840FD9" w14:textId="77777777" w:rsidTr="007863C3">
        <w:trPr>
          <w:jc w:val="center"/>
          <w:ins w:id="112" w:author="sheng gao" w:date="2023-10-31T16:04:00Z"/>
        </w:trPr>
        <w:tc>
          <w:tcPr>
            <w:tcW w:w="1838" w:type="dxa"/>
            <w:tcBorders>
              <w:top w:val="single" w:sz="4" w:space="0" w:color="auto"/>
              <w:left w:val="single" w:sz="4" w:space="0" w:color="auto"/>
              <w:bottom w:val="single" w:sz="4" w:space="0" w:color="auto"/>
              <w:right w:val="single" w:sz="4" w:space="0" w:color="auto"/>
            </w:tcBorders>
          </w:tcPr>
          <w:p w14:paraId="716AE02C" w14:textId="3FA19344" w:rsidR="00AB3F25" w:rsidRPr="00FE347C" w:rsidRDefault="00F3287D" w:rsidP="003C08A8">
            <w:pPr>
              <w:pStyle w:val="TAL"/>
              <w:keepNext w:val="0"/>
              <w:rPr>
                <w:ins w:id="113" w:author="sheng gao" w:date="2023-10-31T16:04:00Z"/>
                <w:b/>
                <w:lang w:eastAsia="zh-CN"/>
              </w:rPr>
            </w:pPr>
            <w:ins w:id="114" w:author="sheng gao" w:date="2023-11-01T22:56:00Z">
              <w:r w:rsidRPr="00806E76">
                <w:rPr>
                  <w:b/>
                  <w:lang w:eastAsia="zh-CN"/>
                </w:rPr>
                <w:t>REQ-</w:t>
              </w:r>
            </w:ins>
            <w:ins w:id="115" w:author="sheng gao" w:date="2023-11-01T22:57:00Z">
              <w:r>
                <w:rPr>
                  <w:b/>
                  <w:lang w:eastAsia="zh-CN"/>
                </w:rPr>
                <w:t>MLT-</w:t>
              </w:r>
            </w:ins>
            <w:ins w:id="116" w:author="sheng gao" w:date="2023-11-01T22:56:00Z">
              <w:r>
                <w:rPr>
                  <w:b/>
                  <w:lang w:eastAsia="zh-CN"/>
                </w:rPr>
                <w:t>MLKLT</w:t>
              </w:r>
              <w:r w:rsidRPr="00806E76">
                <w:rPr>
                  <w:b/>
                  <w:lang w:eastAsia="zh-CN"/>
                </w:rPr>
                <w:t>-</w:t>
              </w:r>
              <w:r>
                <w:rPr>
                  <w:b/>
                  <w:lang w:eastAsia="zh-CN"/>
                </w:rPr>
                <w:t>2</w:t>
              </w:r>
            </w:ins>
          </w:p>
        </w:tc>
        <w:tc>
          <w:tcPr>
            <w:tcW w:w="5387" w:type="dxa"/>
            <w:tcBorders>
              <w:top w:val="single" w:sz="4" w:space="0" w:color="auto"/>
              <w:left w:val="single" w:sz="4" w:space="0" w:color="auto"/>
              <w:bottom w:val="single" w:sz="4" w:space="0" w:color="auto"/>
              <w:right w:val="single" w:sz="4" w:space="0" w:color="auto"/>
            </w:tcBorders>
          </w:tcPr>
          <w:p w14:paraId="2C26F305" w14:textId="0B84AF26" w:rsidR="00AB3F25" w:rsidRPr="00077B80" w:rsidRDefault="00FD42CB" w:rsidP="003C08A8">
            <w:pPr>
              <w:pStyle w:val="TAL"/>
              <w:keepNext w:val="0"/>
              <w:rPr>
                <w:ins w:id="117" w:author="sheng gao" w:date="2023-10-31T16:04:00Z"/>
                <w:lang w:eastAsia="zh-CN"/>
              </w:rPr>
            </w:pPr>
            <w:ins w:id="118" w:author="sheng gao" w:date="2023-11-03T09:56:00Z">
              <w:r>
                <w:rPr>
                  <w:lang w:eastAsia="zh-CN"/>
                </w:rPr>
                <w:t xml:space="preserve">The MLT MnS producer </w:t>
              </w:r>
              <w:r w:rsidRPr="007B1C80">
                <w:rPr>
                  <w:lang w:eastAsia="zh-CN"/>
                </w:rPr>
                <w:t xml:space="preserve">should have a capability </w:t>
              </w:r>
              <w:r>
                <w:rPr>
                  <w:lang w:eastAsia="zh-CN"/>
                </w:rPr>
                <w:t>to allow</w:t>
              </w:r>
              <w:r w:rsidRPr="007B1C80">
                <w:rPr>
                  <w:lang w:eastAsia="zh-CN"/>
                </w:rPr>
                <w:t xml:space="preserve"> an authorized </w:t>
              </w:r>
              <w:r>
                <w:rPr>
                  <w:rFonts w:hint="eastAsia"/>
                  <w:lang w:eastAsia="zh-CN"/>
                </w:rPr>
                <w:t>MLT</w:t>
              </w:r>
              <w:r>
                <w:rPr>
                  <w:lang w:eastAsia="zh-CN"/>
                </w:rPr>
                <w:t xml:space="preserve"> </w:t>
              </w:r>
              <w:r w:rsidRPr="007B1C80">
                <w:rPr>
                  <w:lang w:eastAsia="zh-CN"/>
                </w:rPr>
                <w:t xml:space="preserve">MnS consumer to manage the </w:t>
              </w:r>
              <w:r>
                <w:rPr>
                  <w:rFonts w:hint="eastAsia"/>
                  <w:lang w:eastAsia="zh-CN"/>
                </w:rPr>
                <w:t>p</w:t>
              </w:r>
              <w:r>
                <w:rPr>
                  <w:lang w:eastAsia="zh-CN"/>
                </w:rPr>
                <w:t xml:space="preserve">rocess </w:t>
              </w:r>
              <w:r>
                <w:rPr>
                  <w:rFonts w:eastAsia="宋体" w:cs="Arial"/>
                  <w:lang w:eastAsia="zh-CN"/>
                </w:rPr>
                <w:t xml:space="preserve">of the </w:t>
              </w:r>
              <w:r w:rsidRPr="00934EE9">
                <w:rPr>
                  <w:rFonts w:eastAsia="宋体" w:cs="Arial"/>
                </w:rPr>
                <w:t>MLK</w:t>
              </w:r>
              <w:r>
                <w:rPr>
                  <w:rFonts w:eastAsia="宋体" w:cs="Arial"/>
                </w:rPr>
                <w:t>TL</w:t>
              </w:r>
              <w:r w:rsidRPr="007B1C80">
                <w:rPr>
                  <w:lang w:eastAsia="zh-CN"/>
                </w:rPr>
                <w:t xml:space="preserve">, e.g., to suspend, </w:t>
              </w:r>
            </w:ins>
            <w:ins w:id="119" w:author="sheng gao" w:date="2023-11-03T10:47:00Z">
              <w:r w:rsidR="00191FB6">
                <w:rPr>
                  <w:lang w:eastAsia="zh-CN"/>
                </w:rPr>
                <w:t>resume</w:t>
              </w:r>
            </w:ins>
            <w:ins w:id="120" w:author="sheng gao" w:date="2023-11-03T09:56:00Z">
              <w:r w:rsidRPr="007B1C80">
                <w:rPr>
                  <w:lang w:eastAsia="zh-CN"/>
                </w:rPr>
                <w:t xml:space="preserve"> or cancel.</w:t>
              </w:r>
            </w:ins>
          </w:p>
        </w:tc>
        <w:tc>
          <w:tcPr>
            <w:tcW w:w="2471" w:type="dxa"/>
            <w:tcBorders>
              <w:top w:val="single" w:sz="4" w:space="0" w:color="auto"/>
              <w:left w:val="single" w:sz="4" w:space="0" w:color="auto"/>
              <w:bottom w:val="single" w:sz="4" w:space="0" w:color="auto"/>
              <w:right w:val="single" w:sz="4" w:space="0" w:color="auto"/>
            </w:tcBorders>
          </w:tcPr>
          <w:p w14:paraId="6D45C42E" w14:textId="66543548" w:rsidR="00AB3F25" w:rsidRPr="00DD771A" w:rsidRDefault="00B749F7" w:rsidP="003C08A8">
            <w:pPr>
              <w:pStyle w:val="TAL"/>
              <w:keepNext w:val="0"/>
              <w:rPr>
                <w:ins w:id="121" w:author="sheng gao" w:date="2023-10-31T16:04:00Z"/>
                <w:lang w:eastAsia="zh-CN"/>
              </w:rPr>
            </w:pPr>
            <w:ins w:id="122" w:author="sheng gao" w:date="2023-11-03T11:01:00Z">
              <w:r w:rsidRPr="00B749F7">
                <w:rPr>
                  <w:lang w:eastAsia="zh-CN"/>
                </w:rPr>
                <w:t>ML Knowledge Transfer Learning requested by consumer</w:t>
              </w:r>
              <w:r>
                <w:rPr>
                  <w:lang w:eastAsia="zh-CN"/>
                </w:rPr>
                <w:t xml:space="preserve"> (clause </w:t>
              </w:r>
              <w:r w:rsidRPr="00F17505">
                <w:t>6.2.</w:t>
              </w:r>
              <w:r>
                <w:t>1.</w:t>
              </w:r>
              <w:r w:rsidRPr="00F17505">
                <w:t>2.</w:t>
              </w:r>
              <w:r>
                <w:t>A</w:t>
              </w:r>
              <w:r>
                <w:rPr>
                  <w:lang w:eastAsia="zh-CN"/>
                </w:rPr>
                <w:t>)</w:t>
              </w:r>
            </w:ins>
          </w:p>
        </w:tc>
      </w:tr>
      <w:tr w:rsidR="007863C3" w:rsidRPr="00F17505" w14:paraId="491FEAA0" w14:textId="77777777" w:rsidTr="007863C3">
        <w:trPr>
          <w:jc w:val="center"/>
          <w:ins w:id="123" w:author="sheng gao" w:date="2023-10-31T16:04:00Z"/>
        </w:trPr>
        <w:tc>
          <w:tcPr>
            <w:tcW w:w="1838" w:type="dxa"/>
            <w:tcBorders>
              <w:top w:val="single" w:sz="4" w:space="0" w:color="auto"/>
              <w:left w:val="single" w:sz="4" w:space="0" w:color="auto"/>
              <w:bottom w:val="single" w:sz="4" w:space="0" w:color="auto"/>
              <w:right w:val="single" w:sz="4" w:space="0" w:color="auto"/>
            </w:tcBorders>
          </w:tcPr>
          <w:p w14:paraId="6D60CA7A" w14:textId="24FFFD6A" w:rsidR="007863C3" w:rsidRPr="00077B80" w:rsidDel="00E51A8E" w:rsidRDefault="007863C3" w:rsidP="007863C3">
            <w:pPr>
              <w:pStyle w:val="TAL"/>
              <w:keepNext w:val="0"/>
              <w:rPr>
                <w:ins w:id="124" w:author="sheng gao" w:date="2023-10-31T16:04:00Z"/>
                <w:b/>
              </w:rPr>
            </w:pPr>
            <w:ins w:id="125" w:author="sheng gao" w:date="2023-11-01T23:07:00Z">
              <w:r w:rsidRPr="00806E76">
                <w:rPr>
                  <w:b/>
                  <w:lang w:eastAsia="zh-CN"/>
                </w:rPr>
                <w:t>REQ-</w:t>
              </w:r>
              <w:r>
                <w:rPr>
                  <w:b/>
                  <w:lang w:eastAsia="zh-CN"/>
                </w:rPr>
                <w:t>MLT-MLKLT</w:t>
              </w:r>
              <w:r w:rsidRPr="00806E76">
                <w:rPr>
                  <w:b/>
                  <w:lang w:eastAsia="zh-CN"/>
                </w:rPr>
                <w:t>-</w:t>
              </w:r>
              <w:r>
                <w:rPr>
                  <w:b/>
                  <w:lang w:eastAsia="zh-CN"/>
                </w:rPr>
                <w:t>3</w:t>
              </w:r>
            </w:ins>
          </w:p>
        </w:tc>
        <w:tc>
          <w:tcPr>
            <w:tcW w:w="5387" w:type="dxa"/>
            <w:tcBorders>
              <w:top w:val="single" w:sz="4" w:space="0" w:color="auto"/>
              <w:left w:val="single" w:sz="4" w:space="0" w:color="auto"/>
              <w:bottom w:val="single" w:sz="4" w:space="0" w:color="auto"/>
              <w:right w:val="single" w:sz="4" w:space="0" w:color="auto"/>
            </w:tcBorders>
          </w:tcPr>
          <w:p w14:paraId="35449193" w14:textId="7DDE7525" w:rsidR="007863C3" w:rsidRPr="00077B80" w:rsidDel="00E51A8E" w:rsidRDefault="007863C3" w:rsidP="007863C3">
            <w:pPr>
              <w:pStyle w:val="TAL"/>
              <w:keepNext w:val="0"/>
              <w:rPr>
                <w:ins w:id="126" w:author="sheng gao" w:date="2023-10-31T16:04:00Z"/>
                <w:lang w:eastAsia="zh-CN"/>
              </w:rPr>
            </w:pPr>
            <w:ins w:id="127" w:author="sheng gao" w:date="2023-11-03T11:14:00Z">
              <w:r>
                <w:rPr>
                  <w:lang w:eastAsia="zh-CN"/>
                </w:rPr>
                <w:t xml:space="preserve">The MLT MnS producer </w:t>
              </w:r>
              <w:r w:rsidRPr="007B1C80">
                <w:rPr>
                  <w:lang w:eastAsia="zh-CN"/>
                </w:rPr>
                <w:t xml:space="preserve">should have a capability </w:t>
              </w:r>
              <w:r>
                <w:rPr>
                  <w:lang w:eastAsia="zh-CN"/>
                </w:rPr>
                <w:t>to allow</w:t>
              </w:r>
              <w:r w:rsidRPr="007B1C80">
                <w:rPr>
                  <w:lang w:eastAsia="zh-CN"/>
                </w:rPr>
                <w:t xml:space="preserve"> an authorized </w:t>
              </w:r>
              <w:r>
                <w:rPr>
                  <w:rFonts w:hint="eastAsia"/>
                  <w:lang w:eastAsia="zh-CN"/>
                </w:rPr>
                <w:t>MLT</w:t>
              </w:r>
              <w:r>
                <w:rPr>
                  <w:lang w:eastAsia="zh-CN"/>
                </w:rPr>
                <w:t xml:space="preserve"> </w:t>
              </w:r>
              <w:r w:rsidRPr="007B1C80">
                <w:rPr>
                  <w:lang w:eastAsia="zh-CN"/>
                </w:rPr>
                <w:t>MnS consumer to</w:t>
              </w:r>
              <w:r>
                <w:rPr>
                  <w:rFonts w:eastAsia="宋体" w:cs="Arial"/>
                  <w:lang w:eastAsia="zh-CN"/>
                </w:rPr>
                <w:t xml:space="preserve"> set the policy on when, where and how to proceed the ML knowledge transfer learning.</w:t>
              </w:r>
            </w:ins>
          </w:p>
        </w:tc>
        <w:tc>
          <w:tcPr>
            <w:tcW w:w="2471" w:type="dxa"/>
            <w:tcBorders>
              <w:top w:val="single" w:sz="4" w:space="0" w:color="auto"/>
              <w:left w:val="single" w:sz="4" w:space="0" w:color="auto"/>
              <w:bottom w:val="single" w:sz="4" w:space="0" w:color="auto"/>
              <w:right w:val="single" w:sz="4" w:space="0" w:color="auto"/>
            </w:tcBorders>
          </w:tcPr>
          <w:p w14:paraId="6C77C07A" w14:textId="65B2D030" w:rsidR="007863C3" w:rsidRPr="008F6B8C" w:rsidDel="00E51A8E" w:rsidRDefault="007863C3" w:rsidP="007863C3">
            <w:pPr>
              <w:pStyle w:val="TAL"/>
              <w:keepNext w:val="0"/>
              <w:rPr>
                <w:ins w:id="128" w:author="sheng gao" w:date="2023-10-31T16:04:00Z"/>
                <w:lang w:eastAsia="zh-CN"/>
              </w:rPr>
            </w:pPr>
            <w:ins w:id="129" w:author="sheng gao" w:date="2023-11-03T11:14:00Z">
              <w:r w:rsidRPr="00B749F7">
                <w:rPr>
                  <w:lang w:eastAsia="zh-CN"/>
                </w:rPr>
                <w:t>ML Knowledge Transfer Learning requested by consumer</w:t>
              </w:r>
              <w:r>
                <w:rPr>
                  <w:lang w:eastAsia="zh-CN"/>
                </w:rPr>
                <w:t xml:space="preserve"> (clause </w:t>
              </w:r>
              <w:r w:rsidRPr="00F17505">
                <w:t>6.2.</w:t>
              </w:r>
              <w:r>
                <w:t>1.</w:t>
              </w:r>
              <w:r w:rsidRPr="00F17505">
                <w:t>2.</w:t>
              </w:r>
              <w:r>
                <w:t>A</w:t>
              </w:r>
              <w:r>
                <w:rPr>
                  <w:lang w:eastAsia="zh-CN"/>
                </w:rPr>
                <w:t>)</w:t>
              </w:r>
            </w:ins>
          </w:p>
        </w:tc>
      </w:tr>
    </w:tbl>
    <w:p w14:paraId="53F54677" w14:textId="77777777" w:rsidR="00AB3F25" w:rsidRPr="00AB3F25" w:rsidRDefault="00AB3F25" w:rsidP="00AB3F25">
      <w:pPr>
        <w:rPr>
          <w:ins w:id="130" w:author="sheng gao" w:date="2023-10-31T16:04: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82632" w:rsidRPr="00122C07" w14:paraId="0B8ED59D" w14:textId="77777777" w:rsidTr="0076554F">
        <w:tc>
          <w:tcPr>
            <w:tcW w:w="9639" w:type="dxa"/>
            <w:shd w:val="clear" w:color="auto" w:fill="FFFFCC"/>
            <w:vAlign w:val="center"/>
          </w:tcPr>
          <w:p w14:paraId="02EE5065" w14:textId="77777777" w:rsidR="00582632" w:rsidRPr="00122C07" w:rsidRDefault="00582632" w:rsidP="0076554F">
            <w:pPr>
              <w:jc w:val="center"/>
              <w:rPr>
                <w:rFonts w:ascii="MS LineDraw" w:hAnsi="MS LineDraw" w:cs="MS LineDraw" w:hint="eastAsia"/>
                <w:b/>
                <w:bCs/>
                <w:sz w:val="28"/>
                <w:szCs w:val="28"/>
              </w:rPr>
            </w:pPr>
            <w:r w:rsidRPr="00122C07">
              <w:rPr>
                <w:b/>
                <w:bCs/>
                <w:sz w:val="28"/>
                <w:szCs w:val="28"/>
                <w:lang w:eastAsia="zh-CN"/>
              </w:rPr>
              <w:t>End of modifications</w:t>
            </w:r>
          </w:p>
        </w:tc>
      </w:tr>
    </w:tbl>
    <w:p w14:paraId="72335ED2" w14:textId="77777777" w:rsidR="00AB3F25" w:rsidRDefault="00AB3F25" w:rsidP="00AB3F25"/>
    <w:p w14:paraId="2656CB42" w14:textId="77777777" w:rsidR="00AB3F25" w:rsidRPr="00AB3F25" w:rsidRDefault="00AB3F25" w:rsidP="00AB3F25"/>
    <w:p w14:paraId="68C9CD36" w14:textId="77777777" w:rsidR="001E41F3" w:rsidRPr="00AB3F25" w:rsidRDefault="001E41F3">
      <w:pPr>
        <w:rPr>
          <w:noProof/>
        </w:rPr>
      </w:pPr>
    </w:p>
    <w:sectPr w:rsidR="001E41F3" w:rsidRPr="00AB3F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54C2F" w14:textId="77777777" w:rsidR="00AF57CD" w:rsidRDefault="00AF57CD">
      <w:r>
        <w:separator/>
      </w:r>
    </w:p>
  </w:endnote>
  <w:endnote w:type="continuationSeparator" w:id="0">
    <w:p w14:paraId="66EB08A1" w14:textId="77777777" w:rsidR="00AF57CD" w:rsidRDefault="00AF5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5A7AE" w14:textId="77777777" w:rsidR="00AF57CD" w:rsidRDefault="00AF57CD">
      <w:r>
        <w:separator/>
      </w:r>
    </w:p>
  </w:footnote>
  <w:footnote w:type="continuationSeparator" w:id="0">
    <w:p w14:paraId="5F618639" w14:textId="77777777" w:rsidR="00AF57CD" w:rsidRDefault="00AF5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eng gao">
    <w15:presenceInfo w15:providerId="Windows Live" w15:userId="6ba07f18c996b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1781"/>
    <w:rsid w:val="00022E4A"/>
    <w:rsid w:val="000A6394"/>
    <w:rsid w:val="000B7FED"/>
    <w:rsid w:val="000C038A"/>
    <w:rsid w:val="000C6598"/>
    <w:rsid w:val="000D44B3"/>
    <w:rsid w:val="000E014D"/>
    <w:rsid w:val="000E2A0B"/>
    <w:rsid w:val="001031A8"/>
    <w:rsid w:val="00145D43"/>
    <w:rsid w:val="0018461F"/>
    <w:rsid w:val="00191FB6"/>
    <w:rsid w:val="00192C46"/>
    <w:rsid w:val="001A08B3"/>
    <w:rsid w:val="001A7B60"/>
    <w:rsid w:val="001B52F0"/>
    <w:rsid w:val="001B7A65"/>
    <w:rsid w:val="001E19D6"/>
    <w:rsid w:val="001E293E"/>
    <w:rsid w:val="001E41F3"/>
    <w:rsid w:val="0026004D"/>
    <w:rsid w:val="002640DD"/>
    <w:rsid w:val="00275D12"/>
    <w:rsid w:val="00281E55"/>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4665D"/>
    <w:rsid w:val="00455F12"/>
    <w:rsid w:val="004A52C6"/>
    <w:rsid w:val="004B75B7"/>
    <w:rsid w:val="004D1D31"/>
    <w:rsid w:val="005009D9"/>
    <w:rsid w:val="0051580D"/>
    <w:rsid w:val="00535BC1"/>
    <w:rsid w:val="00547111"/>
    <w:rsid w:val="00552668"/>
    <w:rsid w:val="0055447A"/>
    <w:rsid w:val="00564A80"/>
    <w:rsid w:val="005658F2"/>
    <w:rsid w:val="00582632"/>
    <w:rsid w:val="00592D74"/>
    <w:rsid w:val="005D6EAF"/>
    <w:rsid w:val="005E2C44"/>
    <w:rsid w:val="00621188"/>
    <w:rsid w:val="006257ED"/>
    <w:rsid w:val="0065536E"/>
    <w:rsid w:val="00665C47"/>
    <w:rsid w:val="00670E63"/>
    <w:rsid w:val="006755AA"/>
    <w:rsid w:val="0068622F"/>
    <w:rsid w:val="00695808"/>
    <w:rsid w:val="006B46FB"/>
    <w:rsid w:val="006E21FB"/>
    <w:rsid w:val="00785599"/>
    <w:rsid w:val="007863C3"/>
    <w:rsid w:val="00792342"/>
    <w:rsid w:val="007977A8"/>
    <w:rsid w:val="007B1C80"/>
    <w:rsid w:val="007B273A"/>
    <w:rsid w:val="007B512A"/>
    <w:rsid w:val="007C2097"/>
    <w:rsid w:val="007C7CE6"/>
    <w:rsid w:val="007D6A07"/>
    <w:rsid w:val="007F0FF7"/>
    <w:rsid w:val="007F7259"/>
    <w:rsid w:val="008040A8"/>
    <w:rsid w:val="008279FA"/>
    <w:rsid w:val="008626E7"/>
    <w:rsid w:val="00870EE7"/>
    <w:rsid w:val="00880A55"/>
    <w:rsid w:val="008863B9"/>
    <w:rsid w:val="008A45A6"/>
    <w:rsid w:val="008B7764"/>
    <w:rsid w:val="008D39FE"/>
    <w:rsid w:val="008E64B2"/>
    <w:rsid w:val="008F3789"/>
    <w:rsid w:val="008F686C"/>
    <w:rsid w:val="009148DE"/>
    <w:rsid w:val="00934EE9"/>
    <w:rsid w:val="00941E30"/>
    <w:rsid w:val="009777D9"/>
    <w:rsid w:val="00991B88"/>
    <w:rsid w:val="009A5753"/>
    <w:rsid w:val="009A579D"/>
    <w:rsid w:val="009A5D87"/>
    <w:rsid w:val="009E3297"/>
    <w:rsid w:val="009F734F"/>
    <w:rsid w:val="00A1069F"/>
    <w:rsid w:val="00A246B6"/>
    <w:rsid w:val="00A41326"/>
    <w:rsid w:val="00A47E70"/>
    <w:rsid w:val="00A50CF0"/>
    <w:rsid w:val="00A7671C"/>
    <w:rsid w:val="00AA2CBC"/>
    <w:rsid w:val="00AB3F25"/>
    <w:rsid w:val="00AC5820"/>
    <w:rsid w:val="00AD1CD8"/>
    <w:rsid w:val="00AD3A05"/>
    <w:rsid w:val="00AE5DD8"/>
    <w:rsid w:val="00AF57CD"/>
    <w:rsid w:val="00B13F88"/>
    <w:rsid w:val="00B258BB"/>
    <w:rsid w:val="00B53733"/>
    <w:rsid w:val="00B67B97"/>
    <w:rsid w:val="00B722D8"/>
    <w:rsid w:val="00B749F7"/>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46ED9"/>
    <w:rsid w:val="00D50255"/>
    <w:rsid w:val="00D6577C"/>
    <w:rsid w:val="00D66520"/>
    <w:rsid w:val="00DB0EF6"/>
    <w:rsid w:val="00DE34CF"/>
    <w:rsid w:val="00E054E2"/>
    <w:rsid w:val="00E13F3D"/>
    <w:rsid w:val="00E34898"/>
    <w:rsid w:val="00EB09B7"/>
    <w:rsid w:val="00EE7D7C"/>
    <w:rsid w:val="00F01566"/>
    <w:rsid w:val="00F25D98"/>
    <w:rsid w:val="00F300FB"/>
    <w:rsid w:val="00F3287D"/>
    <w:rsid w:val="00F53069"/>
    <w:rsid w:val="00F97836"/>
    <w:rsid w:val="00FB6386"/>
    <w:rsid w:val="00FD42CB"/>
    <w:rsid w:val="00FD6F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2">
    <w:name w:val="Revision"/>
    <w:hidden/>
    <w:uiPriority w:val="99"/>
    <w:semiHidden/>
    <w:rsid w:val="00AB3F25"/>
    <w:rPr>
      <w:rFonts w:ascii="Times New Roman" w:hAnsi="Times New Roman"/>
      <w:lang w:val="en-GB" w:eastAsia="en-US"/>
    </w:rPr>
  </w:style>
  <w:style w:type="character" w:customStyle="1" w:styleId="TALChar">
    <w:name w:val="TAL Char"/>
    <w:link w:val="TAL"/>
    <w:qFormat/>
    <w:rsid w:val="00AB3F25"/>
    <w:rPr>
      <w:rFonts w:ascii="Arial" w:hAnsi="Arial"/>
      <w:sz w:val="18"/>
      <w:lang w:val="en-GB" w:eastAsia="en-US"/>
    </w:rPr>
  </w:style>
  <w:style w:type="character" w:customStyle="1" w:styleId="TAHChar">
    <w:name w:val="TAH Char"/>
    <w:link w:val="TAH"/>
    <w:rsid w:val="00AB3F25"/>
    <w:rPr>
      <w:rFonts w:ascii="Arial" w:hAnsi="Arial"/>
      <w:b/>
      <w:sz w:val="18"/>
      <w:lang w:val="en-GB" w:eastAsia="en-US"/>
    </w:rPr>
  </w:style>
  <w:style w:type="character" w:customStyle="1" w:styleId="THChar">
    <w:name w:val="TH Char"/>
    <w:link w:val="TH"/>
    <w:qFormat/>
    <w:rsid w:val="00AB3F2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3</Pages>
  <Words>756</Words>
  <Characters>4312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sheng gao</cp:lastModifiedBy>
  <cp:revision>12</cp:revision>
  <cp:lastPrinted>1899-12-31T23:00:00Z</cp:lastPrinted>
  <dcterms:created xsi:type="dcterms:W3CDTF">2023-10-31T08:17:00Z</dcterms:created>
  <dcterms:modified xsi:type="dcterms:W3CDTF">2023-11-03T17:05:00Z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